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029D0A6"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w:t>
      </w:r>
      <w:r w:rsidR="006B4595">
        <w:rPr>
          <w:b/>
          <w:noProof/>
          <w:sz w:val="24"/>
        </w:rPr>
        <w:t>66</w:t>
      </w:r>
      <w:r>
        <w:rPr>
          <w:b/>
          <w:i/>
          <w:noProof/>
          <w:sz w:val="28"/>
        </w:rPr>
        <w:tab/>
      </w:r>
      <w:r w:rsidR="000B62B7">
        <w:rPr>
          <w:b/>
          <w:noProof/>
          <w:sz w:val="24"/>
        </w:rPr>
        <w:t>S2-24</w:t>
      </w:r>
      <w:bookmarkStart w:id="0" w:name="_GoBack"/>
      <w:bookmarkEnd w:id="0"/>
      <w:r w:rsidR="004F5CE9">
        <w:rPr>
          <w:b/>
          <w:noProof/>
          <w:sz w:val="24"/>
        </w:rPr>
        <w:t>12251</w:t>
      </w:r>
    </w:p>
    <w:p w14:paraId="7CB45193" w14:textId="0BADB870" w:rsidR="001E41F3" w:rsidRDefault="006B4595" w:rsidP="002169D0">
      <w:pPr>
        <w:pStyle w:val="CRCoverPage"/>
        <w:tabs>
          <w:tab w:val="right" w:pos="5103"/>
          <w:tab w:val="right" w:pos="9639"/>
        </w:tabs>
        <w:outlineLvl w:val="0"/>
        <w:rPr>
          <w:b/>
          <w:noProof/>
          <w:sz w:val="24"/>
        </w:rPr>
      </w:pPr>
      <w:r>
        <w:rPr>
          <w:rFonts w:cs="Arial"/>
          <w:b/>
          <w:bCs/>
          <w:sz w:val="24"/>
        </w:rPr>
        <w:t>Orlando, USA, 18 – 22 November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6FCA72" w:rsidR="001E41F3" w:rsidRPr="00410371" w:rsidRDefault="000B7FC2" w:rsidP="00E13F3D">
            <w:pPr>
              <w:pStyle w:val="CRCoverPage"/>
              <w:spacing w:after="0"/>
              <w:jc w:val="right"/>
              <w:rPr>
                <w:b/>
                <w:noProof/>
                <w:sz w:val="28"/>
              </w:rPr>
            </w:pPr>
            <w:r w:rsidRPr="00A46716">
              <w:rPr>
                <w:b/>
                <w:noProof/>
                <w:sz w:val="28"/>
              </w:rPr>
              <w:t>23.</w:t>
            </w:r>
            <w:r w:rsidR="00A46716" w:rsidRPr="00A46716">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C05F1B" w:rsidR="001E41F3" w:rsidRPr="00410371" w:rsidRDefault="004F5CE9" w:rsidP="00547111">
            <w:pPr>
              <w:pStyle w:val="CRCoverPage"/>
              <w:spacing w:after="0"/>
              <w:rPr>
                <w:noProof/>
              </w:rPr>
            </w:pPr>
            <w:r>
              <w:rPr>
                <w:b/>
                <w:noProof/>
                <w:sz w:val="28"/>
              </w:rPr>
              <w:t>0516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68700" w:rsidR="001E41F3" w:rsidRPr="00410371" w:rsidRDefault="001B105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1EBC76" w:rsidR="001E41F3" w:rsidRPr="00410371" w:rsidRDefault="00C64F6C" w:rsidP="006B4595">
            <w:pPr>
              <w:pStyle w:val="CRCoverPage"/>
              <w:spacing w:after="0"/>
              <w:jc w:val="center"/>
              <w:rPr>
                <w:noProof/>
                <w:sz w:val="28"/>
              </w:rPr>
            </w:pPr>
            <w:r>
              <w:rPr>
                <w:b/>
                <w:noProof/>
                <w:sz w:val="28"/>
              </w:rPr>
              <w:t>19.</w:t>
            </w:r>
            <w:r w:rsidR="006B4595">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3E692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Default="000B7FC2" w:rsidP="001E41F3">
            <w:pPr>
              <w:pStyle w:val="CRCoverPage"/>
              <w:spacing w:after="0"/>
              <w:jc w:val="center"/>
              <w:rPr>
                <w:b/>
                <w:caps/>
                <w:noProof/>
              </w:rPr>
            </w:pPr>
            <w:r w:rsidRPr="00A4671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91967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45FB8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E57CD" w:rsidR="001E41F3" w:rsidRDefault="006B4595">
            <w:pPr>
              <w:pStyle w:val="CRCoverPage"/>
              <w:spacing w:after="0"/>
              <w:ind w:left="100"/>
              <w:rPr>
                <w:noProof/>
              </w:rPr>
            </w:pPr>
            <w:r w:rsidRPr="006B4595">
              <w:rPr>
                <w:noProof/>
                <w:lang w:eastAsia="zh-CN"/>
              </w:rPr>
              <w:t>QoS handling for multi-hop UE-to-UE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172954" w:rsidR="001E41F3" w:rsidRDefault="006B4595" w:rsidP="006B4595">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EB5E13" w:rsidR="001E41F3" w:rsidRDefault="009A2E3F">
            <w:pPr>
              <w:pStyle w:val="CRCoverPage"/>
              <w:spacing w:after="0"/>
              <w:ind w:left="100"/>
              <w:rPr>
                <w:noProof/>
              </w:rPr>
            </w:pPr>
            <w:r w:rsidRPr="006B4595">
              <w:rPr>
                <w:noProof/>
              </w:rPr>
              <w:t>5G</w:t>
            </w:r>
            <w:r w:rsidR="00673B6D" w:rsidRPr="006B4595">
              <w:rPr>
                <w:noProof/>
              </w:rPr>
              <w:t xml:space="preserve"> </w:t>
            </w:r>
            <w:r w:rsidRPr="006B4595">
              <w:rPr>
                <w:noProof/>
              </w:rPr>
              <w:t>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1D091" w:rsidR="001E41F3" w:rsidRDefault="006B4595" w:rsidP="001B1059">
            <w:pPr>
              <w:pStyle w:val="CRCoverPage"/>
              <w:spacing w:after="0"/>
              <w:ind w:left="100"/>
              <w:rPr>
                <w:noProof/>
              </w:rPr>
            </w:pPr>
            <w:r>
              <w:rPr>
                <w:noProof/>
              </w:rPr>
              <w:t>2024-1</w:t>
            </w:r>
            <w:r w:rsidR="001B1059">
              <w:rPr>
                <w:noProof/>
              </w:rPr>
              <w:t>1</w:t>
            </w:r>
            <w:r w:rsidR="00357A44">
              <w:rPr>
                <w:noProof/>
              </w:rPr>
              <w:t>-</w:t>
            </w:r>
            <w:r w:rsidR="001B105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5845D6" w:rsidR="001E41F3" w:rsidRDefault="009A2E3F" w:rsidP="00D24991">
            <w:pPr>
              <w:pStyle w:val="CRCoverPage"/>
              <w:spacing w:after="0"/>
              <w:ind w:left="100" w:right="-609"/>
              <w:rPr>
                <w:b/>
                <w:noProof/>
              </w:rPr>
            </w:pPr>
            <w:r w:rsidRPr="006B4595">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843E56" w:rsidR="001E41F3" w:rsidRDefault="00CA6447">
            <w:pPr>
              <w:pStyle w:val="CRCoverPage"/>
              <w:spacing w:after="0"/>
              <w:ind w:left="100"/>
              <w:rPr>
                <w:noProof/>
              </w:rPr>
            </w:pPr>
            <w:r w:rsidRPr="006B4595">
              <w:t>Rel-1</w:t>
            </w:r>
            <w:r w:rsidR="009A2E3F" w:rsidRPr="006B459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5AC0F" w14:textId="055A4670" w:rsidR="00A96C17" w:rsidRDefault="00A96C17" w:rsidP="00A96C17">
            <w:pPr>
              <w:pStyle w:val="CRCoverPage"/>
              <w:spacing w:after="0"/>
              <w:ind w:left="100"/>
              <w:rPr>
                <w:noProof/>
              </w:rPr>
            </w:pPr>
            <w:r>
              <w:rPr>
                <w:noProof/>
              </w:rPr>
              <w:t xml:space="preserve">Prose_Ph3(TR23.700-03) concluded in KI#2, </w:t>
            </w:r>
            <w:r>
              <w:rPr>
                <w:lang w:eastAsia="zh-CN"/>
              </w:rPr>
              <w:t xml:space="preserve">QoS handling for multi-hop UE-to-UE Relay reused </w:t>
            </w:r>
            <w:r w:rsidRPr="006C7225">
              <w:rPr>
                <w:lang w:eastAsia="zh-CN"/>
              </w:rPr>
              <w:t xml:space="preserve">Rel-18 QoS handling mechanism, </w:t>
            </w:r>
            <w:r>
              <w:rPr>
                <w:lang w:eastAsia="zh-CN"/>
              </w:rPr>
              <w:t xml:space="preserve">and </w:t>
            </w:r>
            <w:r w:rsidRPr="006C7225">
              <w:rPr>
                <w:lang w:eastAsia="zh-CN"/>
              </w:rPr>
              <w:t>each UE-to-UE Relay decides the QoS of adjacent PC5 hop and the remaining hops.</w:t>
            </w:r>
            <w:r>
              <w:rPr>
                <w:noProof/>
              </w:rPr>
              <w:t xml:space="preserve"> </w:t>
            </w:r>
          </w:p>
          <w:p w14:paraId="734CE8F6" w14:textId="689220FF" w:rsidR="00F87F2D" w:rsidRDefault="00F87F2D" w:rsidP="00A96C17">
            <w:pPr>
              <w:pStyle w:val="CRCoverPage"/>
              <w:spacing w:after="0"/>
              <w:ind w:left="100"/>
              <w:rPr>
                <w:noProof/>
              </w:rPr>
            </w:pPr>
          </w:p>
          <w:p w14:paraId="6E295462" w14:textId="4B8BC496" w:rsidR="00F87F2D" w:rsidRDefault="00F87F2D" w:rsidP="00A96C17">
            <w:pPr>
              <w:pStyle w:val="CRCoverPage"/>
              <w:spacing w:after="0"/>
              <w:ind w:left="100"/>
              <w:rPr>
                <w:noProof/>
              </w:rPr>
            </w:pPr>
            <w:r>
              <w:rPr>
                <w:noProof/>
              </w:rPr>
              <w:t>As</w:t>
            </w:r>
            <w:r w:rsidR="00030516">
              <w:t xml:space="preserve"> </w:t>
            </w:r>
            <w:r w:rsidR="00030516" w:rsidRPr="00030516">
              <w:rPr>
                <w:noProof/>
              </w:rPr>
              <w:t>described</w:t>
            </w:r>
            <w:r w:rsidR="00030516">
              <w:rPr>
                <w:noProof/>
              </w:rPr>
              <w:t xml:space="preserve"> in </w:t>
            </w:r>
            <w:r>
              <w:rPr>
                <w:noProof/>
              </w:rPr>
              <w:t>clause 6.4.3.10.2</w:t>
            </w:r>
            <w:r w:rsidR="00030516">
              <w:rPr>
                <w:noProof/>
              </w:rPr>
              <w:t xml:space="preserve">, some </w:t>
            </w:r>
            <w:r w:rsidR="00387C95">
              <w:rPr>
                <w:noProof/>
              </w:rPr>
              <w:t xml:space="preserve">QoS info </w:t>
            </w:r>
            <w:r w:rsidR="00387C95" w:rsidRPr="00387C95">
              <w:rPr>
                <w:noProof/>
              </w:rPr>
              <w:t>has already been</w:t>
            </w:r>
            <w:r w:rsidR="00387C95">
              <w:rPr>
                <w:noProof/>
              </w:rPr>
              <w:t xml:space="preserve"> defined. For example, the</w:t>
            </w:r>
            <w:r w:rsidR="00030516">
              <w:rPr>
                <w:noProof/>
              </w:rPr>
              <w:t xml:space="preserve"> accumulated QoS info</w:t>
            </w:r>
            <w:r>
              <w:rPr>
                <w:noProof/>
              </w:rPr>
              <w:t xml:space="preserve"> in DCA</w:t>
            </w:r>
            <w:r>
              <w:rPr>
                <w:rFonts w:hint="eastAsia"/>
                <w:noProof/>
                <w:lang w:eastAsia="zh-CN"/>
              </w:rPr>
              <w:t>/</w:t>
            </w:r>
            <w:r>
              <w:rPr>
                <w:noProof/>
                <w:lang w:eastAsia="zh-CN"/>
              </w:rPr>
              <w:t>LMA</w:t>
            </w:r>
            <w:r>
              <w:rPr>
                <w:noProof/>
              </w:rPr>
              <w:t xml:space="preserve"> message as shown below:</w:t>
            </w:r>
          </w:p>
          <w:p w14:paraId="063D30C7" w14:textId="2A0279E8" w:rsidR="00F87F2D" w:rsidRDefault="00F87F2D" w:rsidP="00F87F2D">
            <w:pPr>
              <w:pStyle w:val="B1"/>
              <w:rPr>
                <w:noProof/>
              </w:rPr>
            </w:pPr>
            <w:r>
              <w:t>-</w:t>
            </w:r>
            <w:r>
              <w:tab/>
              <w:t xml:space="preserve">QoS Info which is the accepted QoS Info of the hop between two UE-to-UE Relays and the </w:t>
            </w:r>
            <w:r w:rsidRPr="00030516">
              <w:rPr>
                <w:highlight w:val="yellow"/>
              </w:rPr>
              <w:t>accumulated QoS Info</w:t>
            </w:r>
            <w:r>
              <w:t xml:space="preserve"> of hops from the receiver UE-to-UE Relay to the target End UE.</w:t>
            </w:r>
          </w:p>
          <w:p w14:paraId="4908CBC0" w14:textId="42792716" w:rsidR="00F87F2D" w:rsidRDefault="00F87F2D" w:rsidP="00A96C17">
            <w:pPr>
              <w:pStyle w:val="CRCoverPage"/>
              <w:spacing w:after="0"/>
              <w:ind w:left="100"/>
              <w:rPr>
                <w:noProof/>
              </w:rPr>
            </w:pPr>
            <w:r>
              <w:rPr>
                <w:noProof/>
              </w:rPr>
              <w:t xml:space="preserve">Therefore </w:t>
            </w:r>
            <w:r w:rsidR="00030516">
              <w:rPr>
                <w:noProof/>
              </w:rPr>
              <w:t>we should add the corresponding QoS handling for multi-hop UE-to-UE Relay</w:t>
            </w:r>
            <w:r w:rsidR="00387C95">
              <w:rPr>
                <w:noProof/>
              </w:rPr>
              <w:t xml:space="preserve"> in clause 5.6 </w:t>
            </w:r>
            <w:r w:rsidR="00387C95" w:rsidRPr="00387C95">
              <w:rPr>
                <w:noProof/>
              </w:rPr>
              <w:t>QoS handling</w:t>
            </w:r>
            <w:r w:rsidR="00030516">
              <w:rPr>
                <w:noProof/>
              </w:rPr>
              <w:t>.</w:t>
            </w:r>
          </w:p>
          <w:p w14:paraId="708AA7DE" w14:textId="3DE2DEB3" w:rsidR="001E41F3" w:rsidRDefault="001E41F3" w:rsidP="00A96C17">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592F"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BB5EC3" w:rsidR="00972BD0" w:rsidRDefault="00A96C17" w:rsidP="00A96C17">
            <w:pPr>
              <w:pStyle w:val="CRCoverPage"/>
              <w:spacing w:after="0"/>
              <w:rPr>
                <w:lang w:eastAsia="zh-CN"/>
              </w:rPr>
            </w:pPr>
            <w:r w:rsidRPr="00AA71AA">
              <w:rPr>
                <w:noProof/>
              </w:rPr>
              <w:t xml:space="preserve">It is proposed to </w:t>
            </w:r>
            <w:r>
              <w:rPr>
                <w:noProof/>
              </w:rPr>
              <w:t xml:space="preserve">add </w:t>
            </w:r>
            <w:r w:rsidR="00387C95">
              <w:rPr>
                <w:noProof/>
              </w:rPr>
              <w:t>the corresponding QoS handling for multi-hop UE-to-UE Relay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429178" w:rsidR="001E41F3" w:rsidRDefault="00A96C17" w:rsidP="0062592F">
            <w:pPr>
              <w:pStyle w:val="CRCoverPage"/>
              <w:spacing w:after="0"/>
            </w:pPr>
            <w:r>
              <w:rPr>
                <w:noProof/>
              </w:rPr>
              <w:t>QoS handling for multi-hop UE-to-UE relay does not use Rel</w:t>
            </w:r>
            <w:r w:rsidRPr="006C7225">
              <w:rPr>
                <w:lang w:eastAsia="zh-CN"/>
              </w:rPr>
              <w:t>-18 QoS handling mechanism</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9E00D" w:rsidR="001E41F3" w:rsidRPr="0062592F" w:rsidRDefault="0008678B" w:rsidP="00A96C17">
            <w:pPr>
              <w:pStyle w:val="CRCoverPage"/>
              <w:spacing w:after="0"/>
              <w:ind w:left="100"/>
              <w:rPr>
                <w:noProof/>
              </w:rPr>
            </w:pPr>
            <w:r w:rsidRPr="0008678B">
              <w:rPr>
                <w:noProof/>
                <w:highlight w:val="yellow"/>
              </w:rPr>
              <w:t>5.6.3.1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A925C31" w14:textId="77777777" w:rsidR="00856A78" w:rsidRDefault="00856A78" w:rsidP="00856A78">
      <w:pPr>
        <w:pStyle w:val="4"/>
        <w:rPr>
          <w:lang w:eastAsia="ko-KR"/>
        </w:rPr>
      </w:pPr>
      <w:bookmarkStart w:id="3" w:name="_Toc162414434"/>
      <w:bookmarkStart w:id="4" w:name="_Toc162414538"/>
      <w:bookmarkStart w:id="5" w:name="_Hlk170375720"/>
      <w:bookmarkEnd w:id="2"/>
      <w:r>
        <w:rPr>
          <w:lang w:eastAsia="ko-KR"/>
        </w:rPr>
        <w:t>5.6.3.1</w:t>
      </w:r>
      <w:r>
        <w:rPr>
          <w:lang w:eastAsia="ko-KR"/>
        </w:rPr>
        <w:tab/>
        <w:t>QoS handling for 5G ProSe Layer-3 UE-to-UE Relay</w:t>
      </w:r>
      <w:bookmarkEnd w:id="3"/>
    </w:p>
    <w:p w14:paraId="2DE5D101" w14:textId="77777777" w:rsidR="0008678B" w:rsidRDefault="0008678B" w:rsidP="0008678B">
      <w:pPr>
        <w:rPr>
          <w:lang w:eastAsia="ko-KR"/>
        </w:rPr>
      </w:pPr>
      <w:r>
        <w:rPr>
          <w:lang w:eastAsia="ko-KR"/>
        </w:rPr>
        <w:t>For a 5G ProSe Layer-3 End UE connecting with another 5G ProSe Layer-3 End UE(s) via 5G ProSe Layer-3 UE-to-UE Relay, the QoS requirement of the relay traffic between the peer 5G ProSe Layer-3 End UE(s) can be satisfied by the corresponding QoS control for the PC5 link between source 5G ProSe Layer-3 End UE and 5G ProSe Layer-3 UE-to-UE Relay (i.e. first hop PC5 QoS control) and the QoS control for the PC5 link between 5G ProSe Layer-3 UE-to-UE Relay and target 5G ProSe Layer-3 End UE (i.e. second hop PC5 QoS control). The first hop PC5 QoS and second hop PC5 QoS is controlled with PC5 QoS rules and PC5 QoS parameters (e.g. PQI, GFBR, MFBR, PC5 LINK-AMBR) as specified in clause 5.6.1.</w:t>
      </w:r>
    </w:p>
    <w:p w14:paraId="648FD4C6" w14:textId="77777777" w:rsidR="0008678B" w:rsidRDefault="0008678B" w:rsidP="0008678B">
      <w:pPr>
        <w:rPr>
          <w:lang w:eastAsia="ko-KR"/>
        </w:rPr>
      </w:pPr>
      <w:r>
        <w:rPr>
          <w:lang w:eastAsia="ko-KR"/>
        </w:rPr>
        <w:t>As shown in figure 5.6.3.1-1 below, the end-to-end QoS is met only when the QoS requirements are properly translated and satisfied over the two legs respectively.</w:t>
      </w:r>
    </w:p>
    <w:p w14:paraId="7CE29FB8" w14:textId="77777777" w:rsidR="0008678B" w:rsidRDefault="0008678B" w:rsidP="0008678B">
      <w:pPr>
        <w:pStyle w:val="TH"/>
      </w:pPr>
      <w:r w:rsidRPr="00CB5EC9">
        <w:object w:dxaOrig="7601" w:dyaOrig="2261" w14:anchorId="626092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pt;height:107pt" o:ole="">
            <v:imagedata r:id="rId13" o:title=""/>
          </v:shape>
          <o:OLEObject Type="Embed" ProgID="Visio.Drawing.15" ShapeID="_x0000_i1025" DrawAspect="Content" ObjectID="_1792623001" r:id="rId14"/>
        </w:object>
      </w:r>
    </w:p>
    <w:p w14:paraId="1D165659" w14:textId="77777777" w:rsidR="0008678B" w:rsidRDefault="0008678B" w:rsidP="0008678B">
      <w:pPr>
        <w:pStyle w:val="TF"/>
        <w:rPr>
          <w:lang w:eastAsia="ko-KR"/>
        </w:rPr>
      </w:pPr>
      <w:r>
        <w:rPr>
          <w:lang w:eastAsia="ko-KR"/>
        </w:rPr>
        <w:t>Figure 5.6.3.1-1: End-to-End QoS for 5G ProSe Layer-3 UE-to-UE Relay operation</w:t>
      </w:r>
    </w:p>
    <w:p w14:paraId="7CFB5B96" w14:textId="7741FB8C" w:rsidR="0008678B" w:rsidRDefault="0008678B" w:rsidP="0008678B">
      <w:pPr>
        <w:rPr>
          <w:ins w:id="6" w:author="China Telecom" w:date="2024-10-31T10:49:00Z"/>
          <w:lang w:eastAsia="ko-KR"/>
        </w:rPr>
      </w:pPr>
      <w:r>
        <w:rPr>
          <w:lang w:eastAsia="ko-KR"/>
        </w:rPr>
        <w:t>To achieve this, the source 5G ProSe Layer-3 End UE initiates PC5 QoS Flows setup or modification during the Layer-2 link establishment or modification procedure, the source 5G ProSe Layer-3 End UE provides the QoS Info as described in clause 6.4.3.7.3 to the 5G ProSe Layer-3 UE-to-UE Relay. The received PC5 QoS parameters of the QoS Info (i.e. PQI and conditionally other parameters such as MFBR/GFBR, etc.) are interpreted as the end-to-end QoS requirements by the 5G ProSe Layer-3 UE-to-UE Relay for the traffic transmission between source 5G ProSe Layer-3 End UE and target 5G ProSe Layer-3 End UE. The source 5G ProSe Layer-3 End UE derives the end-to-end QoS parameters as defined in clause 5.6.1. The 5G ProSe Layer-3 UE-to-UE Relay, based on its implementation, decides the PQI for the first hop PC5 QoS control and the PQI for the second hop PC5 QoS control, by considering the received PC5 QoS parameters from the source 5G ProSe Layer-3 End UE. The 5G ProSe Layer-3 UE-to-UE Relay provides the QoS Info (including PQI value chosen by the 5G ProSe Layer-3 UE-to-UE Relay for the second hop) to the target 5G ProSe Layer-3 End UE. After accepted QoS Info of the second hop QoS from the target 5G ProSe Layer-3 End UE is received, 5G ProSe Layer-3 UE-to-UE Relay provides the QoS Info (including PQI value chosen by the 5G ProSe Layer-3 UE-to-UE Relay for the first hop) to the source 5G ProSe Layer-3 End UE with considering the received second hop QoS. If the source 5G ProSe Layer-3 End UE performs the Layer-2 link modification procedure to add new PC5 QoS Flow(s) or modify the existing PC5 QoS Flow(s) for IP traffic or Ethernet traffic over PC5 reference point, the source 5G ProSe Layer-3 End UE may also provide the PC5 QoS Rule(s) for the PC5 QoS Flow(s) to be added or modified to the 5G ProSe Layer-3 UE-to-UE Relay. The 5G ProSe Layer-3 UE-to-UE Relay may generate the Packet Filters used over the second hop based on the received PC5 QoS Rule(s).</w:t>
      </w:r>
    </w:p>
    <w:p w14:paraId="5E847B79" w14:textId="77777777" w:rsidR="0008678B" w:rsidRDefault="0008678B" w:rsidP="0008678B">
      <w:pPr>
        <w:rPr>
          <w:ins w:id="7" w:author="China Telecom" w:date="2024-10-31T10:49:00Z"/>
          <w:lang w:eastAsia="zh-CN"/>
        </w:rPr>
      </w:pPr>
      <w:ins w:id="8" w:author="China Telecom" w:date="2024-10-31T10:49:00Z">
        <w:r>
          <w:rPr>
            <w:rFonts w:hint="eastAsia"/>
            <w:lang w:eastAsia="zh-CN"/>
          </w:rPr>
          <w:t>F</w:t>
        </w:r>
        <w:r>
          <w:rPr>
            <w:lang w:eastAsia="zh-CN"/>
          </w:rPr>
          <w:t xml:space="preserve">or multi-hop </w:t>
        </w:r>
        <w:r w:rsidRPr="00F63D11">
          <w:rPr>
            <w:lang w:eastAsia="zh-CN"/>
          </w:rPr>
          <w:t>5G ProSe Layer-3 UE-to-UE Relay</w:t>
        </w:r>
        <w:r>
          <w:rPr>
            <w:lang w:eastAsia="zh-CN"/>
          </w:rPr>
          <w:t>,</w:t>
        </w:r>
        <w:r w:rsidRPr="00836377">
          <w:rPr>
            <w:lang w:eastAsia="zh-CN"/>
          </w:rPr>
          <w:t xml:space="preserve"> </w:t>
        </w:r>
        <w:r>
          <w:rPr>
            <w:lang w:eastAsia="zh-CN"/>
          </w:rPr>
          <w:t xml:space="preserve">each 5G ProSe Layer-3 </w:t>
        </w:r>
        <w:r w:rsidRPr="00F63D11">
          <w:rPr>
            <w:lang w:eastAsia="zh-CN"/>
          </w:rPr>
          <w:t xml:space="preserve">UE-to-UE Relays split the QoS parameters, according to the received QoS Info, into two parts: one part is the QoS parameters of the previous hop, the other part is the QoS parameters from the </w:t>
        </w:r>
        <w:r>
          <w:rPr>
            <w:lang w:eastAsia="ko-KR"/>
          </w:rPr>
          <w:t xml:space="preserve">5G ProSe Layer-3 </w:t>
        </w:r>
        <w:r w:rsidRPr="00F63D11">
          <w:rPr>
            <w:lang w:eastAsia="zh-CN"/>
          </w:rPr>
          <w:t>UE-to-UE Relay to</w:t>
        </w:r>
        <w:r>
          <w:rPr>
            <w:lang w:eastAsia="zh-CN"/>
          </w:rPr>
          <w:t xml:space="preserve"> the</w:t>
        </w:r>
        <w:r w:rsidRPr="00F63D11">
          <w:rPr>
            <w:lang w:eastAsia="zh-CN"/>
          </w:rPr>
          <w:t xml:space="preserve"> </w:t>
        </w:r>
        <w:r>
          <w:rPr>
            <w:lang w:eastAsia="zh-CN"/>
          </w:rPr>
          <w:t>t</w:t>
        </w:r>
        <w:r w:rsidRPr="00F63D11">
          <w:rPr>
            <w:lang w:eastAsia="zh-CN"/>
          </w:rPr>
          <w:t xml:space="preserve">arget End UE (the rest QoS parameters). The </w:t>
        </w:r>
        <w:r>
          <w:rPr>
            <w:lang w:eastAsia="ko-KR"/>
          </w:rPr>
          <w:t xml:space="preserve">5G ProSe Layer-3 </w:t>
        </w:r>
        <w:r w:rsidRPr="00F63D11">
          <w:rPr>
            <w:lang w:eastAsia="zh-CN"/>
          </w:rPr>
          <w:t>UE-to-UE Relay sends the rest QoS parameters to the next hop.</w:t>
        </w:r>
      </w:ins>
    </w:p>
    <w:p w14:paraId="1B81A7A7" w14:textId="77777777" w:rsidR="0008678B" w:rsidRDefault="0008678B" w:rsidP="0008678B">
      <w:pPr>
        <w:rPr>
          <w:ins w:id="9" w:author="China Telecom" w:date="2024-10-31T10:49:00Z"/>
          <w:lang w:eastAsia="ko-KR"/>
        </w:rPr>
      </w:pPr>
      <w:ins w:id="10" w:author="China Telecom" w:date="2024-10-31T10:49:00Z">
        <w:r>
          <w:rPr>
            <w:lang w:eastAsia="ko-KR"/>
          </w:rPr>
          <w:t>As shown in figure 5.6.3.1-2 below, the end-to-end QoS is met only when the QoS requirements are properly satisfied over the multiple legs respectively.</w:t>
        </w:r>
      </w:ins>
    </w:p>
    <w:p w14:paraId="58096B36" w14:textId="77777777" w:rsidR="0008678B" w:rsidRPr="00AC399D" w:rsidRDefault="0008678B" w:rsidP="0008678B">
      <w:pPr>
        <w:rPr>
          <w:ins w:id="11" w:author="China Telecom" w:date="2024-10-31T10:49:00Z"/>
          <w:lang w:eastAsia="zh-CN"/>
        </w:rPr>
      </w:pPr>
    </w:p>
    <w:p w14:paraId="5CEB2982" w14:textId="77777777" w:rsidR="0008678B" w:rsidRDefault="0008678B" w:rsidP="0008678B">
      <w:pPr>
        <w:pStyle w:val="TF"/>
        <w:rPr>
          <w:ins w:id="12" w:author="China Telecom" w:date="2024-10-31T10:49:00Z"/>
          <w:noProof/>
        </w:rPr>
      </w:pPr>
      <w:ins w:id="13" w:author="China Telecom" w:date="2024-10-31T10:49:00Z">
        <w:r w:rsidRPr="00025901">
          <w:rPr>
            <w:noProof/>
          </w:rPr>
          <w:lastRenderedPageBreak/>
          <w:t xml:space="preserve"> </w:t>
        </w:r>
        <w:r w:rsidRPr="00B87C61">
          <w:rPr>
            <w:noProof/>
            <w:lang w:val="en-US" w:eastAsia="zh-CN"/>
          </w:rPr>
          <mc:AlternateContent>
            <mc:Choice Requires="wpg">
              <w:drawing>
                <wp:inline distT="0" distB="0" distL="0" distR="0" wp14:anchorId="5594CFAA" wp14:editId="48EF9A27">
                  <wp:extent cx="5590000" cy="1125000"/>
                  <wp:effectExtent l="0" t="0" r="0" b="0"/>
                  <wp:docPr id="160" name="页-1"/>
                  <wp:cNvGraphicFramePr/>
                  <a:graphic xmlns:a="http://schemas.openxmlformats.org/drawingml/2006/main">
                    <a:graphicData uri="http://schemas.microsoft.com/office/word/2010/wordprocessingGroup">
                      <wpg:wgp>
                        <wpg:cNvGrpSpPr/>
                        <wpg:grpSpPr>
                          <a:xfrm>
                            <a:off x="0" y="0"/>
                            <a:ext cx="5590000" cy="1125000"/>
                            <a:chOff x="0" y="0"/>
                            <a:chExt cx="5590000" cy="1125000"/>
                          </a:xfrm>
                        </wpg:grpSpPr>
                        <wpg:grpSp>
                          <wpg:cNvPr id="161" name="Group 2"/>
                          <wpg:cNvGrpSpPr/>
                          <wpg:grpSpPr>
                            <a:xfrm>
                              <a:off x="198799" y="198476"/>
                              <a:ext cx="660000" cy="329115"/>
                              <a:chOff x="198799" y="198476"/>
                              <a:chExt cx="660000" cy="329115"/>
                            </a:xfrm>
                          </wpg:grpSpPr>
                          <wps:wsp>
                            <wps:cNvPr id="162" name="Rectangle"/>
                            <wps:cNvSpPr/>
                            <wps:spPr>
                              <a:xfrm>
                                <a:off x="198799" y="198476"/>
                                <a:ext cx="660000" cy="329115"/>
                              </a:xfrm>
                              <a:custGeom>
                                <a:avLst/>
                                <a:gdLst>
                                  <a:gd name="connsiteX0" fmla="*/ 0 w 660000"/>
                                  <a:gd name="connsiteY0" fmla="*/ 164557 h 329115"/>
                                  <a:gd name="connsiteX1" fmla="*/ 330000 w 660000"/>
                                  <a:gd name="connsiteY1" fmla="*/ 0 h 329115"/>
                                  <a:gd name="connsiteX2" fmla="*/ 660000 w 660000"/>
                                  <a:gd name="connsiteY2" fmla="*/ 164557 h 329115"/>
                                  <a:gd name="connsiteX3" fmla="*/ 330000 w 66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660000" h="329115" stroke="0">
                                    <a:moveTo>
                                      <a:pt x="0" y="0"/>
                                    </a:moveTo>
                                    <a:lnTo>
                                      <a:pt x="660000" y="0"/>
                                    </a:lnTo>
                                    <a:lnTo>
                                      <a:pt x="660000" y="329115"/>
                                    </a:lnTo>
                                    <a:lnTo>
                                      <a:pt x="0" y="329115"/>
                                    </a:lnTo>
                                    <a:lnTo>
                                      <a:pt x="0" y="0"/>
                                    </a:lnTo>
                                    <a:close/>
                                  </a:path>
                                  <a:path w="660000" h="329115" fill="none">
                                    <a:moveTo>
                                      <a:pt x="0" y="0"/>
                                    </a:moveTo>
                                    <a:lnTo>
                                      <a:pt x="660000" y="0"/>
                                    </a:lnTo>
                                    <a:lnTo>
                                      <a:pt x="660000" y="329115"/>
                                    </a:lnTo>
                                    <a:lnTo>
                                      <a:pt x="0" y="329115"/>
                                    </a:lnTo>
                                    <a:lnTo>
                                      <a:pt x="0" y="0"/>
                                    </a:lnTo>
                                    <a:close/>
                                  </a:path>
                                </a:pathLst>
                              </a:custGeom>
                              <a:solidFill>
                                <a:srgbClr val="FFFFFF"/>
                              </a:solidFill>
                              <a:ln w="13333" cap="flat">
                                <a:solidFill>
                                  <a:srgbClr val="323232"/>
                                </a:solidFill>
                              </a:ln>
                            </wps:spPr>
                            <wps:bodyPr/>
                          </wps:wsp>
                          <wps:wsp>
                            <wps:cNvPr id="163" name="Text 3"/>
                            <wps:cNvSpPr txBox="1"/>
                            <wps:spPr>
                              <a:xfrm>
                                <a:off x="198799" y="198476"/>
                                <a:ext cx="660000" cy="330000"/>
                              </a:xfrm>
                              <a:prstGeom prst="rect">
                                <a:avLst/>
                              </a:prstGeom>
                              <a:noFill/>
                            </wps:spPr>
                            <wps:txbx>
                              <w:txbxContent>
                                <w:p w14:paraId="2C619557" w14:textId="77777777" w:rsidR="0008678B" w:rsidRDefault="0008678B" w:rsidP="0008678B">
                                  <w:pPr>
                                    <w:snapToGrid w:val="0"/>
                                    <w:spacing w:after="0"/>
                                    <w:jc w:val="center"/>
                                    <w:rPr>
                                      <w:rFonts w:ascii="微软雅黑" w:eastAsia="微软雅黑" w:hAnsi="微软雅黑"/>
                                      <w:color w:val="000000"/>
                                      <w:sz w:val="11"/>
                                      <w:szCs w:val="11"/>
                                    </w:rPr>
                                  </w:pPr>
                                  <w:r>
                                    <w:rPr>
                                      <w:rFonts w:ascii="微软雅黑" w:eastAsia="微软雅黑" w:hAnsi="微软雅黑"/>
                                      <w:color w:val="191919"/>
                                      <w:sz w:val="14"/>
                                      <w:szCs w:val="14"/>
                                    </w:rPr>
                                    <w:t>Source End UE1</w:t>
                                  </w:r>
                                </w:p>
                              </w:txbxContent>
                            </wps:txbx>
                            <wps:bodyPr wrap="square" lIns="19050" tIns="19050" rIns="19050" bIns="19050" rtlCol="0" anchor="ctr"/>
                          </wps:wsp>
                        </wpg:grpSp>
                        <wpg:grpSp>
                          <wpg:cNvPr id="164" name="Group 4"/>
                          <wpg:cNvGrpSpPr/>
                          <wpg:grpSpPr>
                            <a:xfrm>
                              <a:off x="1708799" y="198481"/>
                              <a:ext cx="660000" cy="329115"/>
                              <a:chOff x="1708799" y="198481"/>
                              <a:chExt cx="660000" cy="329115"/>
                            </a:xfrm>
                          </wpg:grpSpPr>
                          <wps:wsp>
                            <wps:cNvPr id="165" name="Rectangle"/>
                            <wps:cNvSpPr/>
                            <wps:spPr>
                              <a:xfrm>
                                <a:off x="1708799" y="198481"/>
                                <a:ext cx="660000" cy="329115"/>
                              </a:xfrm>
                              <a:custGeom>
                                <a:avLst/>
                                <a:gdLst>
                                  <a:gd name="connsiteX0" fmla="*/ 0 w 660000"/>
                                  <a:gd name="connsiteY0" fmla="*/ 164557 h 329115"/>
                                  <a:gd name="connsiteX1" fmla="*/ 330000 w 660000"/>
                                  <a:gd name="connsiteY1" fmla="*/ 0 h 329115"/>
                                  <a:gd name="connsiteX2" fmla="*/ 660000 w 660000"/>
                                  <a:gd name="connsiteY2" fmla="*/ 164557 h 329115"/>
                                  <a:gd name="connsiteX3" fmla="*/ 330000 w 66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660000" h="329115" stroke="0">
                                    <a:moveTo>
                                      <a:pt x="0" y="0"/>
                                    </a:moveTo>
                                    <a:lnTo>
                                      <a:pt x="660000" y="0"/>
                                    </a:lnTo>
                                    <a:lnTo>
                                      <a:pt x="660000" y="329115"/>
                                    </a:lnTo>
                                    <a:lnTo>
                                      <a:pt x="0" y="329115"/>
                                    </a:lnTo>
                                    <a:lnTo>
                                      <a:pt x="0" y="0"/>
                                    </a:lnTo>
                                    <a:close/>
                                  </a:path>
                                  <a:path w="660000" h="329115" fill="none">
                                    <a:moveTo>
                                      <a:pt x="0" y="0"/>
                                    </a:moveTo>
                                    <a:lnTo>
                                      <a:pt x="660000" y="0"/>
                                    </a:lnTo>
                                    <a:lnTo>
                                      <a:pt x="660000" y="329115"/>
                                    </a:lnTo>
                                    <a:lnTo>
                                      <a:pt x="0" y="329115"/>
                                    </a:lnTo>
                                    <a:lnTo>
                                      <a:pt x="0" y="0"/>
                                    </a:lnTo>
                                    <a:close/>
                                  </a:path>
                                </a:pathLst>
                              </a:custGeom>
                              <a:solidFill>
                                <a:srgbClr val="FFFFFF"/>
                              </a:solidFill>
                              <a:ln w="13333" cap="flat">
                                <a:solidFill>
                                  <a:srgbClr val="323232"/>
                                </a:solidFill>
                              </a:ln>
                            </wps:spPr>
                            <wps:bodyPr/>
                          </wps:wsp>
                          <wps:wsp>
                            <wps:cNvPr id="166" name="Text 5"/>
                            <wps:cNvSpPr txBox="1"/>
                            <wps:spPr>
                              <a:xfrm>
                                <a:off x="1708799" y="198481"/>
                                <a:ext cx="660000" cy="330000"/>
                              </a:xfrm>
                              <a:prstGeom prst="rect">
                                <a:avLst/>
                              </a:prstGeom>
                              <a:noFill/>
                            </wps:spPr>
                            <wps:txbx>
                              <w:txbxContent>
                                <w:p w14:paraId="36AAF84F" w14:textId="77777777" w:rsidR="0008678B" w:rsidRDefault="0008678B" w:rsidP="0008678B">
                                  <w:pPr>
                                    <w:snapToGrid w:val="0"/>
                                    <w:spacing w:after="0"/>
                                    <w:jc w:val="center"/>
                                    <w:rPr>
                                      <w:rFonts w:ascii="微软雅黑" w:eastAsia="微软雅黑" w:hAnsi="微软雅黑"/>
                                      <w:color w:val="000000"/>
                                      <w:sz w:val="11"/>
                                      <w:szCs w:val="11"/>
                                    </w:rPr>
                                  </w:pPr>
                                  <w:r>
                                    <w:rPr>
                                      <w:rFonts w:ascii="微软雅黑" w:eastAsia="微软雅黑" w:hAnsi="微软雅黑"/>
                                      <w:color w:val="191919"/>
                                      <w:sz w:val="14"/>
                                      <w:szCs w:val="14"/>
                                    </w:rPr>
                                    <w:t>UE-to-UE</w:t>
                                  </w:r>
                                </w:p>
                                <w:p w14:paraId="5804B009" w14:textId="77777777" w:rsidR="0008678B" w:rsidRDefault="0008678B" w:rsidP="0008678B">
                                  <w:pPr>
                                    <w:snapToGrid w:val="0"/>
                                    <w:spacing w:after="0"/>
                                    <w:jc w:val="center"/>
                                    <w:rPr>
                                      <w:rFonts w:ascii="微软雅黑" w:eastAsia="微软雅黑" w:hAnsi="微软雅黑"/>
                                      <w:color w:val="000000"/>
                                      <w:sz w:val="11"/>
                                      <w:szCs w:val="11"/>
                                    </w:rPr>
                                  </w:pPr>
                                  <w:r>
                                    <w:rPr>
                                      <w:rFonts w:ascii="微软雅黑" w:eastAsia="微软雅黑" w:hAnsi="微软雅黑"/>
                                      <w:color w:val="191919"/>
                                      <w:sz w:val="14"/>
                                      <w:szCs w:val="14"/>
                                    </w:rPr>
                                    <w:t>Relay1</w:t>
                                  </w:r>
                                </w:p>
                              </w:txbxContent>
                            </wps:txbx>
                            <wps:bodyPr wrap="square" lIns="19050" tIns="19050" rIns="19050" bIns="19050" rtlCol="0" anchor="ctr"/>
                          </wps:wsp>
                        </wpg:grpSp>
                        <wpg:grpSp>
                          <wpg:cNvPr id="167" name="Group 6"/>
                          <wpg:cNvGrpSpPr/>
                          <wpg:grpSpPr>
                            <a:xfrm>
                              <a:off x="4733799" y="198481"/>
                              <a:ext cx="660000" cy="329115"/>
                              <a:chOff x="4733799" y="198481"/>
                              <a:chExt cx="660000" cy="329115"/>
                            </a:xfrm>
                          </wpg:grpSpPr>
                          <wps:wsp>
                            <wps:cNvPr id="168" name="Rectangle"/>
                            <wps:cNvSpPr/>
                            <wps:spPr>
                              <a:xfrm>
                                <a:off x="4733799" y="198481"/>
                                <a:ext cx="660000" cy="329115"/>
                              </a:xfrm>
                              <a:custGeom>
                                <a:avLst/>
                                <a:gdLst>
                                  <a:gd name="connsiteX0" fmla="*/ 0 w 660000"/>
                                  <a:gd name="connsiteY0" fmla="*/ 164557 h 329115"/>
                                  <a:gd name="connsiteX1" fmla="*/ 330000 w 660000"/>
                                  <a:gd name="connsiteY1" fmla="*/ 0 h 329115"/>
                                  <a:gd name="connsiteX2" fmla="*/ 660000 w 660000"/>
                                  <a:gd name="connsiteY2" fmla="*/ 164557 h 329115"/>
                                  <a:gd name="connsiteX3" fmla="*/ 330000 w 66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660000" h="329115" stroke="0">
                                    <a:moveTo>
                                      <a:pt x="0" y="0"/>
                                    </a:moveTo>
                                    <a:lnTo>
                                      <a:pt x="660000" y="0"/>
                                    </a:lnTo>
                                    <a:lnTo>
                                      <a:pt x="660000" y="329115"/>
                                    </a:lnTo>
                                    <a:lnTo>
                                      <a:pt x="0" y="329115"/>
                                    </a:lnTo>
                                    <a:lnTo>
                                      <a:pt x="0" y="0"/>
                                    </a:lnTo>
                                    <a:close/>
                                  </a:path>
                                  <a:path w="660000" h="329115" fill="none">
                                    <a:moveTo>
                                      <a:pt x="0" y="0"/>
                                    </a:moveTo>
                                    <a:lnTo>
                                      <a:pt x="660000" y="0"/>
                                    </a:lnTo>
                                    <a:lnTo>
                                      <a:pt x="660000" y="329115"/>
                                    </a:lnTo>
                                    <a:lnTo>
                                      <a:pt x="0" y="329115"/>
                                    </a:lnTo>
                                    <a:lnTo>
                                      <a:pt x="0" y="0"/>
                                    </a:lnTo>
                                    <a:close/>
                                  </a:path>
                                </a:pathLst>
                              </a:custGeom>
                              <a:solidFill>
                                <a:srgbClr val="FFFFFF"/>
                              </a:solidFill>
                              <a:ln w="13333" cap="flat">
                                <a:solidFill>
                                  <a:srgbClr val="323232"/>
                                </a:solidFill>
                              </a:ln>
                            </wps:spPr>
                            <wps:bodyPr/>
                          </wps:wsp>
                          <wps:wsp>
                            <wps:cNvPr id="169" name="Text 7"/>
                            <wps:cNvSpPr txBox="1"/>
                            <wps:spPr>
                              <a:xfrm>
                                <a:off x="4733799" y="198481"/>
                                <a:ext cx="660000" cy="330000"/>
                              </a:xfrm>
                              <a:prstGeom prst="rect">
                                <a:avLst/>
                              </a:prstGeom>
                              <a:noFill/>
                            </wps:spPr>
                            <wps:txbx>
                              <w:txbxContent>
                                <w:p w14:paraId="46E23218" w14:textId="77777777" w:rsidR="0008678B" w:rsidRDefault="0008678B" w:rsidP="0008678B">
                                  <w:pPr>
                                    <w:snapToGrid w:val="0"/>
                                    <w:spacing w:after="0"/>
                                    <w:jc w:val="center"/>
                                    <w:rPr>
                                      <w:rFonts w:ascii="微软雅黑" w:eastAsia="微软雅黑" w:hAnsi="微软雅黑"/>
                                      <w:color w:val="000000"/>
                                      <w:sz w:val="18"/>
                                      <w:szCs w:val="18"/>
                                    </w:rPr>
                                  </w:pPr>
                                  <w:r>
                                    <w:rPr>
                                      <w:rFonts w:ascii="微软雅黑" w:eastAsia="微软雅黑" w:hAnsi="微软雅黑"/>
                                      <w:color w:val="191919"/>
                                      <w:sz w:val="14"/>
                                      <w:szCs w:val="14"/>
                                    </w:rPr>
                                    <w:t>Target End UE2</w:t>
                                  </w:r>
                                </w:p>
                              </w:txbxContent>
                            </wps:txbx>
                            <wps:bodyPr wrap="square" lIns="19050" tIns="19050" rIns="19050" bIns="19050" rtlCol="0" anchor="ctr"/>
                          </wps:wsp>
                        </wpg:grpSp>
                        <wps:wsp>
                          <wps:cNvPr id="170" name="Line"/>
                          <wps:cNvSpPr/>
                          <wps:spPr>
                            <a:xfrm>
                              <a:off x="858799" y="368478"/>
                              <a:ext cx="850000" cy="5000"/>
                            </a:xfrm>
                            <a:custGeom>
                              <a:avLst/>
                              <a:gdLst/>
                              <a:ahLst/>
                              <a:cxnLst/>
                              <a:rect l="l" t="t" r="r" b="b"/>
                              <a:pathLst>
                                <a:path w="850000" h="5000" fill="none">
                                  <a:moveTo>
                                    <a:pt x="0" y="0"/>
                                  </a:moveTo>
                                  <a:lnTo>
                                    <a:pt x="850000" y="0"/>
                                  </a:lnTo>
                                </a:path>
                              </a:pathLst>
                            </a:custGeom>
                            <a:noFill/>
                            <a:ln w="13333" cap="flat">
                              <a:solidFill>
                                <a:srgbClr val="191919"/>
                              </a:solidFill>
                            </a:ln>
                          </wps:spPr>
                          <wps:bodyPr/>
                        </wps:wsp>
                        <wps:wsp>
                          <wps:cNvPr id="171" name="Line"/>
                          <wps:cNvSpPr/>
                          <wps:spPr>
                            <a:xfrm>
                              <a:off x="2373799" y="368478"/>
                              <a:ext cx="2360000" cy="5000"/>
                            </a:xfrm>
                            <a:custGeom>
                              <a:avLst/>
                              <a:gdLst/>
                              <a:ahLst/>
                              <a:cxnLst/>
                              <a:rect l="l" t="t" r="r" b="b"/>
                              <a:pathLst>
                                <a:path w="2360000" h="5000" fill="none">
                                  <a:moveTo>
                                    <a:pt x="0" y="0"/>
                                  </a:moveTo>
                                  <a:lnTo>
                                    <a:pt x="2360000" y="0"/>
                                  </a:lnTo>
                                </a:path>
                              </a:pathLst>
                            </a:custGeom>
                            <a:noFill/>
                            <a:ln w="13333" cap="flat">
                              <a:solidFill>
                                <a:srgbClr val="191919"/>
                              </a:solidFill>
                            </a:ln>
                          </wps:spPr>
                          <wps:bodyPr/>
                        </wps:wsp>
                        <wpg:grpSp>
                          <wpg:cNvPr id="172" name="Group 8"/>
                          <wpg:cNvGrpSpPr/>
                          <wpg:grpSpPr>
                            <a:xfrm>
                              <a:off x="3223799" y="198481"/>
                              <a:ext cx="660000" cy="329115"/>
                              <a:chOff x="3223799" y="198481"/>
                              <a:chExt cx="660000" cy="329115"/>
                            </a:xfrm>
                          </wpg:grpSpPr>
                          <wps:wsp>
                            <wps:cNvPr id="173" name="Rectangle"/>
                            <wps:cNvSpPr/>
                            <wps:spPr>
                              <a:xfrm>
                                <a:off x="3223799" y="198481"/>
                                <a:ext cx="660000" cy="329115"/>
                              </a:xfrm>
                              <a:custGeom>
                                <a:avLst/>
                                <a:gdLst>
                                  <a:gd name="connsiteX0" fmla="*/ 0 w 660000"/>
                                  <a:gd name="connsiteY0" fmla="*/ 164557 h 329115"/>
                                  <a:gd name="connsiteX1" fmla="*/ 330000 w 660000"/>
                                  <a:gd name="connsiteY1" fmla="*/ 0 h 329115"/>
                                  <a:gd name="connsiteX2" fmla="*/ 660000 w 660000"/>
                                  <a:gd name="connsiteY2" fmla="*/ 164557 h 329115"/>
                                  <a:gd name="connsiteX3" fmla="*/ 330000 w 66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660000" h="329115" stroke="0">
                                    <a:moveTo>
                                      <a:pt x="0" y="0"/>
                                    </a:moveTo>
                                    <a:lnTo>
                                      <a:pt x="660000" y="0"/>
                                    </a:lnTo>
                                    <a:lnTo>
                                      <a:pt x="660000" y="329115"/>
                                    </a:lnTo>
                                    <a:lnTo>
                                      <a:pt x="0" y="329115"/>
                                    </a:lnTo>
                                    <a:lnTo>
                                      <a:pt x="0" y="0"/>
                                    </a:lnTo>
                                    <a:close/>
                                  </a:path>
                                  <a:path w="660000" h="329115" fill="none">
                                    <a:moveTo>
                                      <a:pt x="0" y="0"/>
                                    </a:moveTo>
                                    <a:lnTo>
                                      <a:pt x="660000" y="0"/>
                                    </a:lnTo>
                                    <a:lnTo>
                                      <a:pt x="660000" y="329115"/>
                                    </a:lnTo>
                                    <a:lnTo>
                                      <a:pt x="0" y="329115"/>
                                    </a:lnTo>
                                    <a:lnTo>
                                      <a:pt x="0" y="0"/>
                                    </a:lnTo>
                                    <a:close/>
                                  </a:path>
                                </a:pathLst>
                              </a:custGeom>
                              <a:solidFill>
                                <a:srgbClr val="FFFFFF"/>
                              </a:solidFill>
                              <a:ln w="13333" cap="flat">
                                <a:solidFill>
                                  <a:srgbClr val="323232"/>
                                </a:solidFill>
                                <a:custDash>
                                  <a:ds d="600000" sp="400000"/>
                                </a:custDash>
                              </a:ln>
                            </wps:spPr>
                            <wps:bodyPr/>
                          </wps:wsp>
                          <wps:wsp>
                            <wps:cNvPr id="174" name="Text 9"/>
                            <wps:cNvSpPr txBox="1"/>
                            <wps:spPr>
                              <a:xfrm>
                                <a:off x="3223799" y="198481"/>
                                <a:ext cx="660000" cy="330000"/>
                              </a:xfrm>
                              <a:prstGeom prst="rect">
                                <a:avLst/>
                              </a:prstGeom>
                              <a:noFill/>
                            </wps:spPr>
                            <wps:txbx>
                              <w:txbxContent>
                                <w:p w14:paraId="6EA8A0FA" w14:textId="77777777" w:rsidR="0008678B" w:rsidRDefault="0008678B" w:rsidP="0008678B">
                                  <w:pPr>
                                    <w:snapToGrid w:val="0"/>
                                    <w:spacing w:after="0"/>
                                    <w:jc w:val="center"/>
                                    <w:rPr>
                                      <w:rFonts w:ascii="微软雅黑" w:eastAsia="微软雅黑" w:hAnsi="微软雅黑"/>
                                      <w:color w:val="000000"/>
                                      <w:sz w:val="11"/>
                                      <w:szCs w:val="11"/>
                                    </w:rPr>
                                  </w:pPr>
                                  <w:r>
                                    <w:rPr>
                                      <w:rFonts w:ascii="微软雅黑" w:eastAsia="微软雅黑" w:hAnsi="微软雅黑"/>
                                      <w:color w:val="191919"/>
                                      <w:sz w:val="14"/>
                                      <w:szCs w:val="14"/>
                                    </w:rPr>
                                    <w:t>UE-to-UE</w:t>
                                  </w:r>
                                </w:p>
                                <w:p w14:paraId="563483FD" w14:textId="77777777" w:rsidR="0008678B" w:rsidRDefault="0008678B" w:rsidP="0008678B">
                                  <w:pPr>
                                    <w:snapToGrid w:val="0"/>
                                    <w:spacing w:after="0"/>
                                    <w:jc w:val="center"/>
                                    <w:rPr>
                                      <w:rFonts w:ascii="微软雅黑" w:eastAsia="微软雅黑" w:hAnsi="微软雅黑"/>
                                      <w:color w:val="000000"/>
                                      <w:sz w:val="11"/>
                                      <w:szCs w:val="11"/>
                                    </w:rPr>
                                  </w:pPr>
                                  <w:r>
                                    <w:rPr>
                                      <w:rFonts w:ascii="微软雅黑" w:eastAsia="微软雅黑" w:hAnsi="微软雅黑"/>
                                      <w:color w:val="191919"/>
                                      <w:sz w:val="14"/>
                                      <w:szCs w:val="14"/>
                                    </w:rPr>
                                    <w:t>Relay(s)</w:t>
                                  </w:r>
                                </w:p>
                              </w:txbxContent>
                            </wps:txbx>
                            <wps:bodyPr wrap="square" lIns="19050" tIns="19050" rIns="19050" bIns="19050" rtlCol="0" anchor="ctr"/>
                          </wps:wsp>
                        </wpg:grpSp>
                        <wpg:grpSp>
                          <wpg:cNvPr id="175" name="Group 10"/>
                          <wpg:cNvGrpSpPr/>
                          <wpg:grpSpPr>
                            <a:xfrm>
                              <a:off x="998799" y="443478"/>
                              <a:ext cx="570000" cy="180000"/>
                              <a:chOff x="998799" y="443478"/>
                              <a:chExt cx="570000" cy="180000"/>
                            </a:xfrm>
                          </wpg:grpSpPr>
                          <wps:wsp>
                            <wps:cNvPr id="176" name="Rectangle"/>
                            <wps:cNvSpPr/>
                            <wps:spPr>
                              <a:xfrm>
                                <a:off x="998799" y="443478"/>
                                <a:ext cx="570000" cy="180000"/>
                              </a:xfrm>
                              <a:custGeom>
                                <a:avLst/>
                                <a:gdLst>
                                  <a:gd name="connsiteX0" fmla="*/ 0 w 570000"/>
                                  <a:gd name="connsiteY0" fmla="*/ 90000 h 180000"/>
                                  <a:gd name="connsiteX1" fmla="*/ 285000 w 570000"/>
                                  <a:gd name="connsiteY1" fmla="*/ 0 h 180000"/>
                                  <a:gd name="connsiteX2" fmla="*/ 570000 w 570000"/>
                                  <a:gd name="connsiteY2" fmla="*/ 90000 h 180000"/>
                                  <a:gd name="connsiteX3" fmla="*/ 285000 w 57000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570000" h="180000" stroke="0">
                                    <a:moveTo>
                                      <a:pt x="0" y="0"/>
                                    </a:moveTo>
                                    <a:lnTo>
                                      <a:pt x="570000" y="0"/>
                                    </a:lnTo>
                                    <a:lnTo>
                                      <a:pt x="570000" y="180000"/>
                                    </a:lnTo>
                                    <a:lnTo>
                                      <a:pt x="0" y="180000"/>
                                    </a:lnTo>
                                    <a:lnTo>
                                      <a:pt x="0" y="0"/>
                                    </a:lnTo>
                                    <a:close/>
                                  </a:path>
                                  <a:path w="570000" h="180000" fill="none">
                                    <a:moveTo>
                                      <a:pt x="0" y="0"/>
                                    </a:moveTo>
                                    <a:lnTo>
                                      <a:pt x="570000" y="0"/>
                                    </a:lnTo>
                                    <a:lnTo>
                                      <a:pt x="570000" y="180000"/>
                                    </a:lnTo>
                                    <a:lnTo>
                                      <a:pt x="0" y="180000"/>
                                    </a:lnTo>
                                    <a:lnTo>
                                      <a:pt x="0" y="0"/>
                                    </a:lnTo>
                                    <a:close/>
                                  </a:path>
                                </a:pathLst>
                              </a:custGeom>
                              <a:noFill/>
                              <a:ln w="5000" cap="flat">
                                <a:noFill/>
                              </a:ln>
                            </wps:spPr>
                            <wps:bodyPr/>
                          </wps:wsp>
                          <wps:wsp>
                            <wps:cNvPr id="177" name="Text 11"/>
                            <wps:cNvSpPr txBox="1"/>
                            <wps:spPr>
                              <a:xfrm>
                                <a:off x="998799" y="430978"/>
                                <a:ext cx="570000" cy="205000"/>
                              </a:xfrm>
                              <a:prstGeom prst="rect">
                                <a:avLst/>
                              </a:prstGeom>
                              <a:noFill/>
                            </wps:spPr>
                            <wps:txbx>
                              <w:txbxContent>
                                <w:p w14:paraId="37B873C7" w14:textId="77777777" w:rsidR="0008678B" w:rsidRDefault="0008678B" w:rsidP="0008678B">
                                  <w:pPr>
                                    <w:snapToGrid w:val="0"/>
                                    <w:jc w:val="center"/>
                                    <w:rPr>
                                      <w:rFonts w:ascii="微软雅黑" w:eastAsia="微软雅黑" w:hAnsi="微软雅黑"/>
                                      <w:color w:val="000000"/>
                                      <w:sz w:val="11"/>
                                      <w:szCs w:val="11"/>
                                    </w:rPr>
                                  </w:pPr>
                                  <w:r>
                                    <w:rPr>
                                      <w:rFonts w:ascii="微软雅黑" w:eastAsia="微软雅黑" w:hAnsi="微软雅黑"/>
                                      <w:color w:val="191919"/>
                                      <w:sz w:val="14"/>
                                      <w:szCs w:val="14"/>
                                    </w:rPr>
                                    <w:t>PC5</w:t>
                                  </w:r>
                                </w:p>
                              </w:txbxContent>
                            </wps:txbx>
                            <wps:bodyPr wrap="square" lIns="19050" tIns="19050" rIns="19050" bIns="19050" rtlCol="0" anchor="ctr"/>
                          </wps:wsp>
                        </wpg:grpSp>
                        <wps:wsp>
                          <wps:cNvPr id="178" name="Line"/>
                          <wps:cNvSpPr/>
                          <wps:spPr>
                            <a:xfrm rot="5400000">
                              <a:off x="1211299" y="370978"/>
                              <a:ext cx="170000" cy="5000"/>
                            </a:xfrm>
                            <a:custGeom>
                              <a:avLst/>
                              <a:gdLst/>
                              <a:ahLst/>
                              <a:cxnLst/>
                              <a:rect l="l" t="t" r="r" b="b"/>
                              <a:pathLst>
                                <a:path w="170000" h="5000" fill="none">
                                  <a:moveTo>
                                    <a:pt x="0" y="0"/>
                                  </a:moveTo>
                                  <a:lnTo>
                                    <a:pt x="170000" y="0"/>
                                  </a:lnTo>
                                </a:path>
                              </a:pathLst>
                            </a:custGeom>
                            <a:noFill/>
                            <a:ln w="13333" cap="flat">
                              <a:solidFill>
                                <a:srgbClr val="191919"/>
                              </a:solidFill>
                            </a:ln>
                          </wps:spPr>
                          <wps:bodyPr/>
                        </wps:wsp>
                        <wps:wsp>
                          <wps:cNvPr id="179" name="Line"/>
                          <wps:cNvSpPr/>
                          <wps:spPr>
                            <a:xfrm rot="5400000">
                              <a:off x="2708799" y="370978"/>
                              <a:ext cx="170000" cy="5000"/>
                            </a:xfrm>
                            <a:custGeom>
                              <a:avLst/>
                              <a:gdLst/>
                              <a:ahLst/>
                              <a:cxnLst/>
                              <a:rect l="l" t="t" r="r" b="b"/>
                              <a:pathLst>
                                <a:path w="170000" h="5000" fill="none">
                                  <a:moveTo>
                                    <a:pt x="0" y="0"/>
                                  </a:moveTo>
                                  <a:lnTo>
                                    <a:pt x="170000" y="0"/>
                                  </a:lnTo>
                                </a:path>
                              </a:pathLst>
                            </a:custGeom>
                            <a:noFill/>
                            <a:ln w="13333" cap="flat">
                              <a:solidFill>
                                <a:srgbClr val="191919"/>
                              </a:solidFill>
                            </a:ln>
                          </wps:spPr>
                          <wps:bodyPr/>
                        </wps:wsp>
                        <wps:wsp>
                          <wps:cNvPr id="180" name="Line"/>
                          <wps:cNvSpPr/>
                          <wps:spPr>
                            <a:xfrm rot="5400000">
                              <a:off x="4216299" y="370978"/>
                              <a:ext cx="170000" cy="5000"/>
                            </a:xfrm>
                            <a:custGeom>
                              <a:avLst/>
                              <a:gdLst/>
                              <a:ahLst/>
                              <a:cxnLst/>
                              <a:rect l="l" t="t" r="r" b="b"/>
                              <a:pathLst>
                                <a:path w="170000" h="5000" fill="none">
                                  <a:moveTo>
                                    <a:pt x="0" y="0"/>
                                  </a:moveTo>
                                  <a:lnTo>
                                    <a:pt x="170000" y="0"/>
                                  </a:lnTo>
                                </a:path>
                              </a:pathLst>
                            </a:custGeom>
                            <a:noFill/>
                            <a:ln w="13333" cap="flat">
                              <a:solidFill>
                                <a:srgbClr val="191919"/>
                              </a:solidFill>
                            </a:ln>
                          </wps:spPr>
                          <wps:bodyPr/>
                        </wps:wsp>
                        <wpg:grpSp>
                          <wpg:cNvPr id="181" name="Group 12"/>
                          <wpg:cNvGrpSpPr/>
                          <wpg:grpSpPr>
                            <a:xfrm>
                              <a:off x="2466299" y="443478"/>
                              <a:ext cx="660000" cy="180000"/>
                              <a:chOff x="2466299" y="443478"/>
                              <a:chExt cx="660000" cy="180000"/>
                            </a:xfrm>
                          </wpg:grpSpPr>
                          <wps:wsp>
                            <wps:cNvPr id="182" name="Rectangle"/>
                            <wps:cNvSpPr/>
                            <wps:spPr>
                              <a:xfrm>
                                <a:off x="2466299" y="443478"/>
                                <a:ext cx="660000" cy="180000"/>
                              </a:xfrm>
                              <a:custGeom>
                                <a:avLst/>
                                <a:gdLst>
                                  <a:gd name="connsiteX0" fmla="*/ 0 w 660000"/>
                                  <a:gd name="connsiteY0" fmla="*/ 90000 h 180000"/>
                                  <a:gd name="connsiteX1" fmla="*/ 330000 w 660000"/>
                                  <a:gd name="connsiteY1" fmla="*/ 0 h 180000"/>
                                  <a:gd name="connsiteX2" fmla="*/ 660000 w 660000"/>
                                  <a:gd name="connsiteY2" fmla="*/ 90000 h 180000"/>
                                  <a:gd name="connsiteX3" fmla="*/ 330000 w 66000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660000" h="180000" stroke="0">
                                    <a:moveTo>
                                      <a:pt x="0" y="0"/>
                                    </a:moveTo>
                                    <a:lnTo>
                                      <a:pt x="660000" y="0"/>
                                    </a:lnTo>
                                    <a:lnTo>
                                      <a:pt x="660000" y="180000"/>
                                    </a:lnTo>
                                    <a:lnTo>
                                      <a:pt x="0" y="180000"/>
                                    </a:lnTo>
                                    <a:lnTo>
                                      <a:pt x="0" y="0"/>
                                    </a:lnTo>
                                    <a:close/>
                                  </a:path>
                                  <a:path w="660000" h="180000" fill="none">
                                    <a:moveTo>
                                      <a:pt x="0" y="0"/>
                                    </a:moveTo>
                                    <a:lnTo>
                                      <a:pt x="660000" y="0"/>
                                    </a:lnTo>
                                    <a:lnTo>
                                      <a:pt x="660000" y="180000"/>
                                    </a:lnTo>
                                    <a:lnTo>
                                      <a:pt x="0" y="180000"/>
                                    </a:lnTo>
                                    <a:lnTo>
                                      <a:pt x="0" y="0"/>
                                    </a:lnTo>
                                    <a:close/>
                                  </a:path>
                                </a:pathLst>
                              </a:custGeom>
                              <a:noFill/>
                              <a:ln w="5000" cap="flat">
                                <a:noFill/>
                              </a:ln>
                            </wps:spPr>
                            <wps:bodyPr/>
                          </wps:wsp>
                          <wps:wsp>
                            <wps:cNvPr id="183" name="Text 13"/>
                            <wps:cNvSpPr txBox="1"/>
                            <wps:spPr>
                              <a:xfrm>
                                <a:off x="2466299" y="430978"/>
                                <a:ext cx="660000" cy="205000"/>
                              </a:xfrm>
                              <a:prstGeom prst="rect">
                                <a:avLst/>
                              </a:prstGeom>
                              <a:noFill/>
                            </wps:spPr>
                            <wps:txbx>
                              <w:txbxContent>
                                <w:p w14:paraId="3A3E5E3A" w14:textId="77777777" w:rsidR="0008678B" w:rsidRDefault="0008678B" w:rsidP="0008678B">
                                  <w:pPr>
                                    <w:snapToGrid w:val="0"/>
                                    <w:jc w:val="center"/>
                                    <w:rPr>
                                      <w:rFonts w:ascii="微软雅黑" w:eastAsia="微软雅黑" w:hAnsi="微软雅黑"/>
                                      <w:color w:val="000000"/>
                                      <w:sz w:val="11"/>
                                      <w:szCs w:val="11"/>
                                    </w:rPr>
                                  </w:pPr>
                                  <w:r>
                                    <w:rPr>
                                      <w:rFonts w:ascii="微软雅黑" w:eastAsia="微软雅黑" w:hAnsi="微软雅黑"/>
                                      <w:color w:val="191919"/>
                                      <w:sz w:val="14"/>
                                      <w:szCs w:val="14"/>
                                    </w:rPr>
                                    <w:t>PC5</w:t>
                                  </w:r>
                                </w:p>
                              </w:txbxContent>
                            </wps:txbx>
                            <wps:bodyPr wrap="square" lIns="19050" tIns="19050" rIns="19050" bIns="19050" rtlCol="0" anchor="ctr"/>
                          </wps:wsp>
                        </wpg:grpSp>
                        <wpg:grpSp>
                          <wpg:cNvPr id="184" name="Group 14"/>
                          <wpg:cNvGrpSpPr/>
                          <wpg:grpSpPr>
                            <a:xfrm>
                              <a:off x="4083799" y="443478"/>
                              <a:ext cx="450000" cy="180000"/>
                              <a:chOff x="4083799" y="443478"/>
                              <a:chExt cx="450000" cy="180000"/>
                            </a:xfrm>
                          </wpg:grpSpPr>
                          <wps:wsp>
                            <wps:cNvPr id="185" name="Rectangle"/>
                            <wps:cNvSpPr/>
                            <wps:spPr>
                              <a:xfrm>
                                <a:off x="4083799" y="443478"/>
                                <a:ext cx="450000" cy="180000"/>
                              </a:xfrm>
                              <a:custGeom>
                                <a:avLst/>
                                <a:gdLst>
                                  <a:gd name="connsiteX0" fmla="*/ 0 w 450000"/>
                                  <a:gd name="connsiteY0" fmla="*/ 90000 h 180000"/>
                                  <a:gd name="connsiteX1" fmla="*/ 225000 w 450000"/>
                                  <a:gd name="connsiteY1" fmla="*/ 0 h 180000"/>
                                  <a:gd name="connsiteX2" fmla="*/ 450000 w 450000"/>
                                  <a:gd name="connsiteY2" fmla="*/ 90000 h 180000"/>
                                  <a:gd name="connsiteX3" fmla="*/ 225000 w 45000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450000" h="180000" stroke="0">
                                    <a:moveTo>
                                      <a:pt x="0" y="0"/>
                                    </a:moveTo>
                                    <a:lnTo>
                                      <a:pt x="450000" y="0"/>
                                    </a:lnTo>
                                    <a:lnTo>
                                      <a:pt x="450000" y="180000"/>
                                    </a:lnTo>
                                    <a:lnTo>
                                      <a:pt x="0" y="180000"/>
                                    </a:lnTo>
                                    <a:lnTo>
                                      <a:pt x="0" y="0"/>
                                    </a:lnTo>
                                    <a:close/>
                                  </a:path>
                                  <a:path w="450000" h="180000" fill="none">
                                    <a:moveTo>
                                      <a:pt x="0" y="0"/>
                                    </a:moveTo>
                                    <a:lnTo>
                                      <a:pt x="450000" y="0"/>
                                    </a:lnTo>
                                    <a:lnTo>
                                      <a:pt x="450000" y="180000"/>
                                    </a:lnTo>
                                    <a:lnTo>
                                      <a:pt x="0" y="180000"/>
                                    </a:lnTo>
                                    <a:lnTo>
                                      <a:pt x="0" y="0"/>
                                    </a:lnTo>
                                    <a:close/>
                                  </a:path>
                                </a:pathLst>
                              </a:custGeom>
                              <a:noFill/>
                              <a:ln w="5000" cap="flat">
                                <a:noFill/>
                              </a:ln>
                            </wps:spPr>
                            <wps:bodyPr/>
                          </wps:wsp>
                          <wps:wsp>
                            <wps:cNvPr id="186" name="Text 15"/>
                            <wps:cNvSpPr txBox="1"/>
                            <wps:spPr>
                              <a:xfrm>
                                <a:off x="4083799" y="430978"/>
                                <a:ext cx="450000" cy="205000"/>
                              </a:xfrm>
                              <a:prstGeom prst="rect">
                                <a:avLst/>
                              </a:prstGeom>
                              <a:noFill/>
                            </wps:spPr>
                            <wps:txbx>
                              <w:txbxContent>
                                <w:p w14:paraId="05B1B51C" w14:textId="77777777" w:rsidR="0008678B" w:rsidRDefault="0008678B" w:rsidP="0008678B">
                                  <w:pPr>
                                    <w:snapToGrid w:val="0"/>
                                    <w:jc w:val="center"/>
                                    <w:rPr>
                                      <w:rFonts w:ascii="微软雅黑" w:eastAsia="微软雅黑" w:hAnsi="微软雅黑"/>
                                      <w:color w:val="000000"/>
                                      <w:sz w:val="11"/>
                                      <w:szCs w:val="11"/>
                                    </w:rPr>
                                  </w:pPr>
                                  <w:r>
                                    <w:rPr>
                                      <w:rFonts w:ascii="微软雅黑" w:eastAsia="微软雅黑" w:hAnsi="微软雅黑"/>
                                      <w:color w:val="191919"/>
                                      <w:sz w:val="14"/>
                                      <w:szCs w:val="14"/>
                                    </w:rPr>
                                    <w:t>PC5</w:t>
                                  </w:r>
                                </w:p>
                              </w:txbxContent>
                            </wps:txbx>
                            <wps:bodyPr wrap="square" lIns="19050" tIns="19050" rIns="19050" bIns="19050" rtlCol="0" anchor="ctr"/>
                          </wps:wsp>
                        </wpg:grpSp>
                        <wpg:grpSp>
                          <wpg:cNvPr id="187" name="Group 16"/>
                          <wpg:cNvGrpSpPr/>
                          <wpg:grpSpPr>
                            <a:xfrm>
                              <a:off x="433799" y="668478"/>
                              <a:ext cx="1560000" cy="5000"/>
                              <a:chOff x="433799" y="668478"/>
                              <a:chExt cx="1560000" cy="5000"/>
                            </a:xfrm>
                          </wpg:grpSpPr>
                          <wps:wsp>
                            <wps:cNvPr id="188" name="Line"/>
                            <wps:cNvSpPr/>
                            <wps:spPr>
                              <a:xfrm>
                                <a:off x="433799" y="668478"/>
                                <a:ext cx="1560000" cy="5000"/>
                              </a:xfrm>
                              <a:custGeom>
                                <a:avLst/>
                                <a:gdLst/>
                                <a:ahLst/>
                                <a:cxnLst/>
                                <a:rect l="l" t="t" r="r" b="b"/>
                                <a:pathLst>
                                  <a:path w="1560000" h="5000" fill="none">
                                    <a:moveTo>
                                      <a:pt x="0" y="0"/>
                                    </a:moveTo>
                                    <a:lnTo>
                                      <a:pt x="1560000" y="0"/>
                                    </a:lnTo>
                                  </a:path>
                                </a:pathLst>
                              </a:custGeom>
                              <a:noFill/>
                              <a:ln w="13333" cap="flat">
                                <a:solidFill>
                                  <a:srgbClr val="C00000"/>
                                </a:solidFill>
                                <a:headEnd type="triangle" w="med" len="med"/>
                                <a:tailEnd type="triangle" w="med" len="med"/>
                              </a:ln>
                            </wps:spPr>
                            <wps:bodyPr/>
                          </wps:wsp>
                          <wps:wsp>
                            <wps:cNvPr id="189" name="Text 17"/>
                            <wps:cNvSpPr txBox="1"/>
                            <wps:spPr>
                              <a:xfrm>
                                <a:off x="628799" y="558478"/>
                                <a:ext cx="1170000" cy="220000"/>
                              </a:xfrm>
                              <a:prstGeom prst="rect">
                                <a:avLst/>
                              </a:prstGeom>
                              <a:noFill/>
                            </wps:spPr>
                            <wps:txbx>
                              <w:txbxContent>
                                <w:p w14:paraId="0D7DA514" w14:textId="77777777" w:rsidR="0008678B" w:rsidRDefault="0008678B" w:rsidP="0008678B">
                                  <w:pPr>
                                    <w:snapToGrid w:val="0"/>
                                    <w:jc w:val="center"/>
                                    <w:rPr>
                                      <w:rFonts w:ascii="微软雅黑" w:eastAsia="微软雅黑" w:hAnsi="微软雅黑"/>
                                      <w:color w:val="000000"/>
                                      <w:sz w:val="11"/>
                                      <w:szCs w:val="11"/>
                                    </w:rPr>
                                  </w:pPr>
                                  <w:r>
                                    <w:rPr>
                                      <w:rFonts w:ascii="微软雅黑" w:eastAsia="微软雅黑" w:hAnsi="微软雅黑"/>
                                      <w:color w:val="191919"/>
                                      <w:sz w:val="16"/>
                                      <w:szCs w:val="16"/>
                                      <w:shd w:val="clear" w:color="auto" w:fill="FFFFFF"/>
                                    </w:rPr>
                                    <w:t>1st hop PC5 QoS (PQI)</w:t>
                                  </w:r>
                                </w:p>
                              </w:txbxContent>
                            </wps:txbx>
                            <wps:bodyPr wrap="square" lIns="19050" tIns="19050" rIns="19050" bIns="19050" rtlCol="0" anchor="ctr"/>
                          </wps:wsp>
                        </wpg:grpSp>
                        <wpg:grpSp>
                          <wpg:cNvPr id="190" name="Group 18"/>
                          <wpg:cNvGrpSpPr/>
                          <wpg:grpSpPr>
                            <a:xfrm>
                              <a:off x="413799" y="843028"/>
                              <a:ext cx="4810000" cy="5000"/>
                              <a:chOff x="413799" y="843028"/>
                              <a:chExt cx="4810000" cy="5000"/>
                            </a:xfrm>
                          </wpg:grpSpPr>
                          <wps:wsp>
                            <wps:cNvPr id="191" name="Line"/>
                            <wps:cNvSpPr/>
                            <wps:spPr>
                              <a:xfrm>
                                <a:off x="413799" y="843028"/>
                                <a:ext cx="4810000" cy="5000"/>
                              </a:xfrm>
                              <a:custGeom>
                                <a:avLst/>
                                <a:gdLst/>
                                <a:ahLst/>
                                <a:cxnLst/>
                                <a:rect l="l" t="t" r="r" b="b"/>
                                <a:pathLst>
                                  <a:path w="4810000" h="5000" fill="none">
                                    <a:moveTo>
                                      <a:pt x="0" y="0"/>
                                    </a:moveTo>
                                    <a:lnTo>
                                      <a:pt x="4810000" y="0"/>
                                    </a:lnTo>
                                  </a:path>
                                </a:pathLst>
                              </a:custGeom>
                              <a:noFill/>
                              <a:ln w="13333" cap="flat">
                                <a:solidFill>
                                  <a:srgbClr val="C00000"/>
                                </a:solidFill>
                                <a:headEnd type="triangle" w="med" len="med"/>
                                <a:tailEnd type="triangle" w="med" len="med"/>
                              </a:ln>
                            </wps:spPr>
                            <wps:bodyPr/>
                          </wps:wsp>
                          <wps:wsp>
                            <wps:cNvPr id="192" name="Text 19"/>
                            <wps:cNvSpPr txBox="1"/>
                            <wps:spPr>
                              <a:xfrm>
                                <a:off x="2126299" y="733028"/>
                                <a:ext cx="1385000" cy="220000"/>
                              </a:xfrm>
                              <a:prstGeom prst="rect">
                                <a:avLst/>
                              </a:prstGeom>
                              <a:noFill/>
                            </wps:spPr>
                            <wps:txbx>
                              <w:txbxContent>
                                <w:p w14:paraId="2832A2B2" w14:textId="77777777" w:rsidR="0008678B" w:rsidRDefault="0008678B" w:rsidP="0008678B">
                                  <w:pPr>
                                    <w:snapToGrid w:val="0"/>
                                    <w:jc w:val="center"/>
                                    <w:rPr>
                                      <w:rFonts w:ascii="微软雅黑" w:eastAsia="微软雅黑" w:hAnsi="微软雅黑"/>
                                      <w:color w:val="000000"/>
                                      <w:sz w:val="9"/>
                                      <w:szCs w:val="9"/>
                                    </w:rPr>
                                  </w:pPr>
                                  <w:r>
                                    <w:rPr>
                                      <w:rFonts w:ascii="微软雅黑" w:eastAsia="微软雅黑" w:hAnsi="微软雅黑"/>
                                      <w:color w:val="191919"/>
                                      <w:sz w:val="16"/>
                                      <w:szCs w:val="16"/>
                                      <w:shd w:val="clear" w:color="auto" w:fill="FFFFFF"/>
                                    </w:rPr>
                                    <w:t>E2E QoS for a relay service</w:t>
                                  </w:r>
                                </w:p>
                              </w:txbxContent>
                            </wps:txbx>
                            <wps:bodyPr wrap="square" lIns="19050" tIns="19050" rIns="19050" bIns="19050" rtlCol="0" anchor="ctr"/>
                          </wps:wsp>
                        </wpg:grpSp>
                        <wpg:grpSp>
                          <wpg:cNvPr id="193" name="Group 20"/>
                          <wpg:cNvGrpSpPr/>
                          <wpg:grpSpPr>
                            <a:xfrm>
                              <a:off x="2023799" y="668478"/>
                              <a:ext cx="1540000" cy="5000"/>
                              <a:chOff x="2023799" y="668478"/>
                              <a:chExt cx="1540000" cy="5000"/>
                            </a:xfrm>
                          </wpg:grpSpPr>
                          <wps:wsp>
                            <wps:cNvPr id="194" name="Line"/>
                            <wps:cNvSpPr/>
                            <wps:spPr>
                              <a:xfrm>
                                <a:off x="2023799" y="668478"/>
                                <a:ext cx="1540000" cy="5000"/>
                              </a:xfrm>
                              <a:custGeom>
                                <a:avLst/>
                                <a:gdLst/>
                                <a:ahLst/>
                                <a:cxnLst/>
                                <a:rect l="l" t="t" r="r" b="b"/>
                                <a:pathLst>
                                  <a:path w="1540000" h="5000" fill="none">
                                    <a:moveTo>
                                      <a:pt x="0" y="0"/>
                                    </a:moveTo>
                                    <a:lnTo>
                                      <a:pt x="1540000" y="0"/>
                                    </a:lnTo>
                                  </a:path>
                                </a:pathLst>
                              </a:custGeom>
                              <a:noFill/>
                              <a:ln w="13333" cap="flat">
                                <a:solidFill>
                                  <a:srgbClr val="C00000"/>
                                </a:solidFill>
                                <a:custDash>
                                  <a:ds d="600000" sp="400000"/>
                                </a:custDash>
                                <a:headEnd type="triangle" w="med" len="med"/>
                                <a:tailEnd type="triangle" w="med" len="med"/>
                              </a:ln>
                            </wps:spPr>
                            <wps:bodyPr/>
                          </wps:wsp>
                          <wps:wsp>
                            <wps:cNvPr id="195" name="Text 21"/>
                            <wps:cNvSpPr txBox="1"/>
                            <wps:spPr>
                              <a:xfrm>
                                <a:off x="2411299" y="558478"/>
                                <a:ext cx="765000" cy="220000"/>
                              </a:xfrm>
                              <a:prstGeom prst="rect">
                                <a:avLst/>
                              </a:prstGeom>
                              <a:noFill/>
                            </wps:spPr>
                            <wps:txbx>
                              <w:txbxContent>
                                <w:p w14:paraId="39984382" w14:textId="77777777" w:rsidR="0008678B" w:rsidRDefault="0008678B" w:rsidP="0008678B">
                                  <w:pPr>
                                    <w:snapToGrid w:val="0"/>
                                    <w:jc w:val="center"/>
                                    <w:rPr>
                                      <w:rFonts w:ascii="微软雅黑" w:eastAsia="微软雅黑" w:hAnsi="微软雅黑"/>
                                      <w:color w:val="000000"/>
                                      <w:sz w:val="11"/>
                                      <w:szCs w:val="11"/>
                                    </w:rPr>
                                  </w:pPr>
                                  <w:r>
                                    <w:rPr>
                                      <w:rFonts w:ascii="微软雅黑" w:eastAsia="微软雅黑" w:hAnsi="微软雅黑"/>
                                      <w:color w:val="191919"/>
                                      <w:sz w:val="16"/>
                                      <w:szCs w:val="16"/>
                                      <w:shd w:val="clear" w:color="auto" w:fill="FFFFFF"/>
                                    </w:rPr>
                                    <w:t>PC5 QoS (PQI)</w:t>
                                  </w:r>
                                </w:p>
                              </w:txbxContent>
                            </wps:txbx>
                            <wps:bodyPr wrap="square" lIns="19050" tIns="19050" rIns="19050" bIns="19050" rtlCol="0" anchor="ctr"/>
                          </wps:wsp>
                        </wpg:grpSp>
                        <wpg:grpSp>
                          <wpg:cNvPr id="196" name="Group 22"/>
                          <wpg:cNvGrpSpPr/>
                          <wpg:grpSpPr>
                            <a:xfrm>
                              <a:off x="3598799" y="668478"/>
                              <a:ext cx="1625000" cy="5000"/>
                              <a:chOff x="3598799" y="668478"/>
                              <a:chExt cx="1625000" cy="5000"/>
                            </a:xfrm>
                          </wpg:grpSpPr>
                          <wps:wsp>
                            <wps:cNvPr id="197" name="Line"/>
                            <wps:cNvSpPr/>
                            <wps:spPr>
                              <a:xfrm>
                                <a:off x="3598799" y="668478"/>
                                <a:ext cx="1625000" cy="5000"/>
                              </a:xfrm>
                              <a:custGeom>
                                <a:avLst/>
                                <a:gdLst/>
                                <a:ahLst/>
                                <a:cxnLst/>
                                <a:rect l="l" t="t" r="r" b="b"/>
                                <a:pathLst>
                                  <a:path w="1625000" h="5000" fill="none">
                                    <a:moveTo>
                                      <a:pt x="0" y="0"/>
                                    </a:moveTo>
                                    <a:lnTo>
                                      <a:pt x="1625000" y="0"/>
                                    </a:lnTo>
                                  </a:path>
                                </a:pathLst>
                              </a:custGeom>
                              <a:noFill/>
                              <a:ln w="13333" cap="flat">
                                <a:solidFill>
                                  <a:srgbClr val="C00000"/>
                                </a:solidFill>
                                <a:headEnd type="triangle" w="med" len="med"/>
                                <a:tailEnd type="triangle" w="med" len="med"/>
                              </a:ln>
                            </wps:spPr>
                            <wps:bodyPr/>
                          </wps:wsp>
                          <wps:wsp>
                            <wps:cNvPr id="198" name="Text 23"/>
                            <wps:cNvSpPr txBox="1"/>
                            <wps:spPr>
                              <a:xfrm>
                                <a:off x="4028799" y="558478"/>
                                <a:ext cx="765000" cy="220000"/>
                              </a:xfrm>
                              <a:prstGeom prst="rect">
                                <a:avLst/>
                              </a:prstGeom>
                              <a:noFill/>
                            </wps:spPr>
                            <wps:txbx>
                              <w:txbxContent>
                                <w:p w14:paraId="21629896" w14:textId="77777777" w:rsidR="0008678B" w:rsidRDefault="0008678B" w:rsidP="0008678B">
                                  <w:pPr>
                                    <w:snapToGrid w:val="0"/>
                                    <w:jc w:val="center"/>
                                    <w:rPr>
                                      <w:rFonts w:ascii="微软雅黑" w:eastAsia="微软雅黑" w:hAnsi="微软雅黑"/>
                                      <w:color w:val="000000"/>
                                      <w:sz w:val="11"/>
                                      <w:szCs w:val="11"/>
                                    </w:rPr>
                                  </w:pPr>
                                  <w:r>
                                    <w:rPr>
                                      <w:rFonts w:ascii="微软雅黑" w:eastAsia="微软雅黑" w:hAnsi="微软雅黑"/>
                                      <w:color w:val="191919"/>
                                      <w:sz w:val="16"/>
                                      <w:szCs w:val="16"/>
                                      <w:shd w:val="clear" w:color="auto" w:fill="FFFFFF"/>
                                    </w:rPr>
                                    <w:t>PC5 QoS (PQI)</w:t>
                                  </w:r>
                                </w:p>
                              </w:txbxContent>
                            </wps:txbx>
                            <wps:bodyPr wrap="square" lIns="19050" tIns="19050" rIns="19050" bIns="19050" rtlCol="0" anchor="ctr"/>
                          </wps:wsp>
                        </wpg:grpSp>
                      </wpg:wgp>
                    </a:graphicData>
                  </a:graphic>
                </wp:inline>
              </w:drawing>
            </mc:Choice>
            <mc:Fallback>
              <w:pict>
                <v:group w14:anchorId="5594CFAA" id="页-1" o:spid="_x0000_s1026" style="width:440.15pt;height:88.6pt;mso-position-horizontal-relative:char;mso-position-vertical-relative:line" coordsize="55900,11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">
                  <v:group id="Group 2" o:spid="_x0000_s1027" style="position:absolute;left:1987;top:1984;width:6600;height:3291" coordorigin="1987,1984" coordsize="6600,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shape id="Rectangle" o:spid="_x0000_s1028" style="position:absolute;left:1987;top:1984;width:6600;height:3291;visibility:visible;mso-wrap-style:square;v-text-anchor:top" coordsize="66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" path="m,nsl660000,r,329115l,329115,,xem,nfl660000,r,329115l,329115,,xe" strokecolor="#323232" strokeweight=".37036mm">
                      <v:path arrowok="t" o:connecttype="custom" o:connectlocs="0,164557;330000,0;660000,164557;330000,329115" o:connectangles="0,0,0,0"/>
                    </v:shape>
                    <v:shapetype id="_x0000_t202" coordsize="21600,21600" o:spt="202" path="m,l,21600r21600,l21600,xe">
                      <v:stroke joinstyle="miter"/>
                      <v:path gradientshapeok="t" o:connecttype="rect"/>
                    </v:shapetype>
                    <v:shape id="Text 3" o:spid="_x0000_s1029" type="#_x0000_t202" style="position:absolute;left:1987;top:1984;width:660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" filled="f" stroked="f">
                      <v:textbox inset="1.5pt,1.5pt,1.5pt,1.5pt">
                        <w:txbxContent>
                          <w:p w14:paraId="2C619557" w14:textId="77777777" w:rsidR="0008678B" w:rsidRDefault="0008678B" w:rsidP="0008678B">
                            <w:pPr>
                              <w:snapToGrid w:val="0"/>
                              <w:spacing w:after="0"/>
                              <w:jc w:val="center"/>
                              <w:rPr>
                                <w:rFonts w:ascii="微软雅黑" w:eastAsia="微软雅黑" w:hAnsi="微软雅黑"/>
                                <w:color w:val="000000"/>
                                <w:sz w:val="11"/>
                                <w:szCs w:val="11"/>
                              </w:rPr>
                            </w:pPr>
                            <w:r>
                              <w:rPr>
                                <w:rFonts w:ascii="微软雅黑" w:eastAsia="微软雅黑" w:hAnsi="微软雅黑"/>
                                <w:color w:val="191919"/>
                                <w:sz w:val="14"/>
                                <w:szCs w:val="14"/>
                              </w:rPr>
                              <w:t>Source End UE1</w:t>
                            </w:r>
                          </w:p>
                        </w:txbxContent>
                      </v:textbox>
                    </v:shape>
                  </v:group>
                  <v:group id="Group 4" o:spid="_x0000_s1030" style="position:absolute;left:17087;top:1984;width:6600;height:3291" coordorigin="17087,1984" coordsize="6600,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">
                    <v:shape id="Rectangle" o:spid="_x0000_s1031" style="position:absolute;left:17087;top:1984;width:6600;height:3291;visibility:visible;mso-wrap-style:square;v-text-anchor:top" coordsize="66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" path="m,nsl660000,r,329115l,329115,,xem,nfl660000,r,329115l,329115,,xe" strokecolor="#323232" strokeweight=".37036mm">
                      <v:path arrowok="t" o:connecttype="custom" o:connectlocs="0,164557;330000,0;660000,164557;330000,329115" o:connectangles="0,0,0,0"/>
                    </v:shape>
                    <v:shape id="Text 5" o:spid="_x0000_s1032" type="#_x0000_t202" style="position:absolute;left:17087;top:1984;width:660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" filled="f" stroked="f">
                      <v:textbox inset="1.5pt,1.5pt,1.5pt,1.5pt">
                        <w:txbxContent>
                          <w:p w14:paraId="36AAF84F" w14:textId="77777777" w:rsidR="0008678B" w:rsidRDefault="0008678B" w:rsidP="0008678B">
                            <w:pPr>
                              <w:snapToGrid w:val="0"/>
                              <w:spacing w:after="0"/>
                              <w:jc w:val="center"/>
                              <w:rPr>
                                <w:rFonts w:ascii="微软雅黑" w:eastAsia="微软雅黑" w:hAnsi="微软雅黑"/>
                                <w:color w:val="000000"/>
                                <w:sz w:val="11"/>
                                <w:szCs w:val="11"/>
                              </w:rPr>
                            </w:pPr>
                            <w:r>
                              <w:rPr>
                                <w:rFonts w:ascii="微软雅黑" w:eastAsia="微软雅黑" w:hAnsi="微软雅黑"/>
                                <w:color w:val="191919"/>
                                <w:sz w:val="14"/>
                                <w:szCs w:val="14"/>
                              </w:rPr>
                              <w:t>UE-to-UE</w:t>
                            </w:r>
                          </w:p>
                          <w:p w14:paraId="5804B009" w14:textId="77777777" w:rsidR="0008678B" w:rsidRDefault="0008678B" w:rsidP="0008678B">
                            <w:pPr>
                              <w:snapToGrid w:val="0"/>
                              <w:spacing w:after="0"/>
                              <w:jc w:val="center"/>
                              <w:rPr>
                                <w:rFonts w:ascii="微软雅黑" w:eastAsia="微软雅黑" w:hAnsi="微软雅黑"/>
                                <w:color w:val="000000"/>
                                <w:sz w:val="11"/>
                                <w:szCs w:val="11"/>
                              </w:rPr>
                            </w:pPr>
                            <w:r>
                              <w:rPr>
                                <w:rFonts w:ascii="微软雅黑" w:eastAsia="微软雅黑" w:hAnsi="微软雅黑"/>
                                <w:color w:val="191919"/>
                                <w:sz w:val="14"/>
                                <w:szCs w:val="14"/>
                              </w:rPr>
                              <w:t>Relay1</w:t>
                            </w:r>
                          </w:p>
                        </w:txbxContent>
                      </v:textbox>
                    </v:shape>
                  </v:group>
                  <v:group id="Group 6" o:spid="_x0000_s1033" style="position:absolute;left:47337;top:1984;width:6600;height:3291" coordorigin="47337,1984" coordsize="6600,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shape id="Rectangle" o:spid="_x0000_s1034" style="position:absolute;left:47337;top:1984;width:6600;height:3291;visibility:visible;mso-wrap-style:square;v-text-anchor:top" coordsize="66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" path="m,nsl660000,r,329115l,329115,,xem,nfl660000,r,329115l,329115,,xe" strokecolor="#323232" strokeweight=".37036mm">
                      <v:path arrowok="t" o:connecttype="custom" o:connectlocs="0,164557;330000,0;660000,164557;330000,329115" o:connectangles="0,0,0,0"/>
                    </v:shape>
                    <v:shape id="Text 7" o:spid="_x0000_s1035" type="#_x0000_t202" style="position:absolute;left:47337;top:1984;width:660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" filled="f" stroked="f">
                      <v:textbox inset="1.5pt,1.5pt,1.5pt,1.5pt">
                        <w:txbxContent>
                          <w:p w14:paraId="46E23218" w14:textId="77777777" w:rsidR="0008678B" w:rsidRDefault="0008678B" w:rsidP="0008678B">
                            <w:pPr>
                              <w:snapToGrid w:val="0"/>
                              <w:spacing w:after="0"/>
                              <w:jc w:val="center"/>
                              <w:rPr>
                                <w:rFonts w:ascii="微软雅黑" w:eastAsia="微软雅黑" w:hAnsi="微软雅黑"/>
                                <w:color w:val="000000"/>
                                <w:sz w:val="18"/>
                                <w:szCs w:val="18"/>
                              </w:rPr>
                            </w:pPr>
                            <w:r>
                              <w:rPr>
                                <w:rFonts w:ascii="微软雅黑" w:eastAsia="微软雅黑" w:hAnsi="微软雅黑"/>
                                <w:color w:val="191919"/>
                                <w:sz w:val="14"/>
                                <w:szCs w:val="14"/>
                              </w:rPr>
                              <w:t>Target End UE2</w:t>
                            </w:r>
                          </w:p>
                        </w:txbxContent>
                      </v:textbox>
                    </v:shape>
                  </v:group>
                  <v:shape id="Line" o:spid="_x0000_s1036" style="position:absolute;left:8587;top:3684;width:8500;height:50;visibility:visible;mso-wrap-style:square;v-text-anchor:top" coordsize="85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" path="m,nfl850000,e" filled="f" strokecolor="#191919" strokeweight=".37036mm">
                    <v:path arrowok="t"/>
                  </v:shape>
                  <v:shape id="Line" o:spid="_x0000_s1037" style="position:absolute;left:23737;top:3684;width:23600;height:50;visibility:visible;mso-wrap-style:square;v-text-anchor:top" coordsize="236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" path="m,nfl2360000,e" filled="f" strokecolor="#191919" strokeweight=".37036mm">
                    <v:path arrowok="t"/>
                  </v:shape>
                  <v:group id="Group 8" o:spid="_x0000_s1038" style="position:absolute;left:32237;top:1984;width:6600;height:3291" coordorigin="32237,1984" coordsize="6600,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">
                    <v:shape id="Rectangle" o:spid="_x0000_s1039" style="position:absolute;left:32237;top:1984;width:6600;height:3291;visibility:visible;mso-wrap-style:square;v-text-anchor:top" coordsize="66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" path="m,nsl660000,r,329115l,329115,,xem,nfl660000,r,329115l,329115,,xe" strokecolor="#323232" strokeweight=".37036mm">
                      <v:path arrowok="t" o:connecttype="custom" o:connectlocs="0,164557;330000,0;660000,164557;330000,329115" o:connectangles="0,0,0,0"/>
                    </v:shape>
                    <v:shape id="Text 9" o:spid="_x0000_s1040" type="#_x0000_t202" style="position:absolute;left:32237;top:1984;width:660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" filled="f" stroked="f">
                      <v:textbox inset="1.5pt,1.5pt,1.5pt,1.5pt">
                        <w:txbxContent>
                          <w:p w14:paraId="6EA8A0FA" w14:textId="77777777" w:rsidR="0008678B" w:rsidRDefault="0008678B" w:rsidP="0008678B">
                            <w:pPr>
                              <w:snapToGrid w:val="0"/>
                              <w:spacing w:after="0"/>
                              <w:jc w:val="center"/>
                              <w:rPr>
                                <w:rFonts w:ascii="微软雅黑" w:eastAsia="微软雅黑" w:hAnsi="微软雅黑"/>
                                <w:color w:val="000000"/>
                                <w:sz w:val="11"/>
                                <w:szCs w:val="11"/>
                              </w:rPr>
                            </w:pPr>
                            <w:r>
                              <w:rPr>
                                <w:rFonts w:ascii="微软雅黑" w:eastAsia="微软雅黑" w:hAnsi="微软雅黑"/>
                                <w:color w:val="191919"/>
                                <w:sz w:val="14"/>
                                <w:szCs w:val="14"/>
                              </w:rPr>
                              <w:t>UE-to-UE</w:t>
                            </w:r>
                          </w:p>
                          <w:p w14:paraId="563483FD" w14:textId="77777777" w:rsidR="0008678B" w:rsidRDefault="0008678B" w:rsidP="0008678B">
                            <w:pPr>
                              <w:snapToGrid w:val="0"/>
                              <w:spacing w:after="0"/>
                              <w:jc w:val="center"/>
                              <w:rPr>
                                <w:rFonts w:ascii="微软雅黑" w:eastAsia="微软雅黑" w:hAnsi="微软雅黑"/>
                                <w:color w:val="000000"/>
                                <w:sz w:val="11"/>
                                <w:szCs w:val="11"/>
                              </w:rPr>
                            </w:pPr>
                            <w:r>
                              <w:rPr>
                                <w:rFonts w:ascii="微软雅黑" w:eastAsia="微软雅黑" w:hAnsi="微软雅黑"/>
                                <w:color w:val="191919"/>
                                <w:sz w:val="14"/>
                                <w:szCs w:val="14"/>
                              </w:rPr>
                              <w:t>Relay(s)</w:t>
                            </w:r>
                          </w:p>
                        </w:txbxContent>
                      </v:textbox>
                    </v:shape>
                  </v:group>
                  <v:group id="Group 10" o:spid="_x0000_s1041" style="position:absolute;left:9987;top:4434;width:5700;height:1800" coordorigin="9987,4434" coordsize="570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">
                    <v:shape id="Rectangle" o:spid="_x0000_s1042" style="position:absolute;left:9987;top:4434;width:5700;height:1800;visibility:visible;mso-wrap-style:square;v-text-anchor:top" coordsize="570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" path="m,nsl570000,r,180000l,180000,,xem,nfl570000,r,180000l,180000,,xe" filled="f" stroked="f" strokeweight=".1389mm">
                      <v:path arrowok="t" o:connecttype="custom" o:connectlocs="0,90000;285000,0;570000,90000;285000,180000" o:connectangles="0,0,0,0"/>
                    </v:shape>
                    <v:shape id="Text 11" o:spid="_x0000_s1043" type="#_x0000_t202" style="position:absolute;left:9987;top:4309;width:570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" filled="f" stroked="f">
                      <v:textbox inset="1.5pt,1.5pt,1.5pt,1.5pt">
                        <w:txbxContent>
                          <w:p w14:paraId="37B873C7" w14:textId="77777777" w:rsidR="0008678B" w:rsidRDefault="0008678B" w:rsidP="0008678B">
                            <w:pPr>
                              <w:snapToGrid w:val="0"/>
                              <w:jc w:val="center"/>
                              <w:rPr>
                                <w:rFonts w:ascii="微软雅黑" w:eastAsia="微软雅黑" w:hAnsi="微软雅黑"/>
                                <w:color w:val="000000"/>
                                <w:sz w:val="11"/>
                                <w:szCs w:val="11"/>
                              </w:rPr>
                            </w:pPr>
                            <w:r>
                              <w:rPr>
                                <w:rFonts w:ascii="微软雅黑" w:eastAsia="微软雅黑" w:hAnsi="微软雅黑"/>
                                <w:color w:val="191919"/>
                                <w:sz w:val="14"/>
                                <w:szCs w:val="14"/>
                              </w:rPr>
                              <w:t>PC5</w:t>
                            </w:r>
                          </w:p>
                        </w:txbxContent>
                      </v:textbox>
                    </v:shape>
                  </v:group>
                  <v:shape id="Line" o:spid="_x0000_s1044" style="position:absolute;left:12112;top:3709;width:1700;height:50;rotation:90;visibility:visible;mso-wrap-style:square;v-text-anchor:top" coordsize="17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" path="m,nfl170000,e" filled="f" strokecolor="#191919" strokeweight=".37036mm">
                    <v:path arrowok="t"/>
                  </v:shape>
                  <v:shape id="Line" o:spid="_x0000_s1045" style="position:absolute;left:27087;top:3709;width:1700;height:50;rotation:90;visibility:visible;mso-wrap-style:square;v-text-anchor:top" coordsize="17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" path="m,nfl170000,e" filled="f" strokecolor="#191919" strokeweight=".37036mm">
                    <v:path arrowok="t"/>
                  </v:shape>
                  <v:shape id="Line" o:spid="_x0000_s1046" style="position:absolute;left:42162;top:3709;width:1700;height:50;rotation:90;visibility:visible;mso-wrap-style:square;v-text-anchor:top" coordsize="17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" path="m,nfl170000,e" filled="f" strokecolor="#191919" strokeweight=".37036mm">
                    <v:path arrowok="t"/>
                  </v:shape>
                  <v:group id="Group 12" o:spid="_x0000_s1047" style="position:absolute;left:24662;top:4434;width:6600;height:1800" coordorigin="24662,4434" coordsize="660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">
                    <v:shape id="Rectangle" o:spid="_x0000_s1048" style="position:absolute;left:24662;top:4434;width:6600;height:1800;visibility:visible;mso-wrap-style:square;v-text-anchor:top" coordsize="660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" path="m,nsl660000,r,180000l,180000,,xem,nfl660000,r,180000l,180000,,xe" filled="f" stroked="f" strokeweight=".1389mm">
                      <v:path arrowok="t" o:connecttype="custom" o:connectlocs="0,90000;330000,0;660000,90000;330000,180000" o:connectangles="0,0,0,0"/>
                    </v:shape>
                    <v:shape id="Text 13" o:spid="_x0000_s1049" type="#_x0000_t202" style="position:absolute;left:24662;top:4309;width:660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" filled="f" stroked="f">
                      <v:textbox inset="1.5pt,1.5pt,1.5pt,1.5pt">
                        <w:txbxContent>
                          <w:p w14:paraId="3A3E5E3A" w14:textId="77777777" w:rsidR="0008678B" w:rsidRDefault="0008678B" w:rsidP="0008678B">
                            <w:pPr>
                              <w:snapToGrid w:val="0"/>
                              <w:jc w:val="center"/>
                              <w:rPr>
                                <w:rFonts w:ascii="微软雅黑" w:eastAsia="微软雅黑" w:hAnsi="微软雅黑"/>
                                <w:color w:val="000000"/>
                                <w:sz w:val="11"/>
                                <w:szCs w:val="11"/>
                              </w:rPr>
                            </w:pPr>
                            <w:r>
                              <w:rPr>
                                <w:rFonts w:ascii="微软雅黑" w:eastAsia="微软雅黑" w:hAnsi="微软雅黑"/>
                                <w:color w:val="191919"/>
                                <w:sz w:val="14"/>
                                <w:szCs w:val="14"/>
                              </w:rPr>
                              <w:t>PC5</w:t>
                            </w:r>
                          </w:p>
                        </w:txbxContent>
                      </v:textbox>
                    </v:shape>
                  </v:group>
                  <v:group id="Group 14" o:spid="_x0000_s1050" style="position:absolute;left:40837;top:4434;width:4500;height:1800" coordorigin="40837,4434" coordsize="450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shape id="Rectangle" o:spid="_x0000_s1051" style="position:absolute;left:40837;top:4434;width:4500;height:1800;visibility:visible;mso-wrap-style:square;v-text-anchor:top" coordsize="450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" path="m,nsl450000,r,180000l,180000,,xem,nfl450000,r,180000l,180000,,xe" filled="f" stroked="f" strokeweight=".1389mm">
                      <v:path arrowok="t" o:connecttype="custom" o:connectlocs="0,90000;225000,0;450000,90000;225000,180000" o:connectangles="0,0,0,0"/>
                    </v:shape>
                    <v:shape id="Text 15" o:spid="_x0000_s1052" type="#_x0000_t202" style="position:absolute;left:40837;top:4309;width:450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" filled="f" stroked="f">
                      <v:textbox inset="1.5pt,1.5pt,1.5pt,1.5pt">
                        <w:txbxContent>
                          <w:p w14:paraId="05B1B51C" w14:textId="77777777" w:rsidR="0008678B" w:rsidRDefault="0008678B" w:rsidP="0008678B">
                            <w:pPr>
                              <w:snapToGrid w:val="0"/>
                              <w:jc w:val="center"/>
                              <w:rPr>
                                <w:rFonts w:ascii="微软雅黑" w:eastAsia="微软雅黑" w:hAnsi="微软雅黑"/>
                                <w:color w:val="000000"/>
                                <w:sz w:val="11"/>
                                <w:szCs w:val="11"/>
                              </w:rPr>
                            </w:pPr>
                            <w:r>
                              <w:rPr>
                                <w:rFonts w:ascii="微软雅黑" w:eastAsia="微软雅黑" w:hAnsi="微软雅黑"/>
                                <w:color w:val="191919"/>
                                <w:sz w:val="14"/>
                                <w:szCs w:val="14"/>
                              </w:rPr>
                              <w:t>PC5</w:t>
                            </w:r>
                          </w:p>
                        </w:txbxContent>
                      </v:textbox>
                    </v:shape>
                  </v:group>
                  <v:group id="Group 16" o:spid="_x0000_s1053" style="position:absolute;left:4337;top:6684;width:15600;height:50" coordorigin="4337,6684" coordsize="1560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">
                    <v:shape id="Line" o:spid="_x0000_s1054" style="position:absolute;left:4337;top:6684;width:15600;height:50;visibility:visible;mso-wrap-style:square;v-text-anchor:top" coordsize="156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" path="m,nfl1560000,e" filled="f" strokecolor="#c00000" strokeweight=".37036mm">
                      <v:stroke startarrow="block" endarrow="block"/>
                      <v:path arrowok="t"/>
                    </v:shape>
                    <v:shape id="Text 17" o:spid="_x0000_s1055" type="#_x0000_t202" style="position:absolute;left:6287;top:5584;width:11700;height:2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" filled="f" stroked="f">
                      <v:textbox inset="1.5pt,1.5pt,1.5pt,1.5pt">
                        <w:txbxContent>
                          <w:p w14:paraId="0D7DA514" w14:textId="77777777" w:rsidR="0008678B" w:rsidRDefault="0008678B" w:rsidP="0008678B">
                            <w:pPr>
                              <w:snapToGrid w:val="0"/>
                              <w:jc w:val="center"/>
                              <w:rPr>
                                <w:rFonts w:ascii="微软雅黑" w:eastAsia="微软雅黑" w:hAnsi="微软雅黑"/>
                                <w:color w:val="000000"/>
                                <w:sz w:val="11"/>
                                <w:szCs w:val="11"/>
                              </w:rPr>
                            </w:pPr>
                            <w:r>
                              <w:rPr>
                                <w:rFonts w:ascii="微软雅黑" w:eastAsia="微软雅黑" w:hAnsi="微软雅黑"/>
                                <w:color w:val="191919"/>
                                <w:sz w:val="16"/>
                                <w:szCs w:val="16"/>
                                <w:shd w:val="clear" w:color="auto" w:fill="FFFFFF"/>
                              </w:rPr>
                              <w:t xml:space="preserve">1st hop PC5 </w:t>
                            </w:r>
                            <w:proofErr w:type="spellStart"/>
                            <w:r>
                              <w:rPr>
                                <w:rFonts w:ascii="微软雅黑" w:eastAsia="微软雅黑" w:hAnsi="微软雅黑"/>
                                <w:color w:val="191919"/>
                                <w:sz w:val="16"/>
                                <w:szCs w:val="16"/>
                                <w:shd w:val="clear" w:color="auto" w:fill="FFFFFF"/>
                              </w:rPr>
                              <w:t>QoS</w:t>
                            </w:r>
                            <w:proofErr w:type="spellEnd"/>
                            <w:r>
                              <w:rPr>
                                <w:rFonts w:ascii="微软雅黑" w:eastAsia="微软雅黑" w:hAnsi="微软雅黑"/>
                                <w:color w:val="191919"/>
                                <w:sz w:val="16"/>
                                <w:szCs w:val="16"/>
                                <w:shd w:val="clear" w:color="auto" w:fill="FFFFFF"/>
                              </w:rPr>
                              <w:t xml:space="preserve"> (PQI)</w:t>
                            </w:r>
                          </w:p>
                        </w:txbxContent>
                      </v:textbox>
                    </v:shape>
                  </v:group>
                  <v:group id="Group 18" o:spid="_x0000_s1056" style="position:absolute;left:4137;top:8430;width:48100;height:50" coordorigin="4137,8430" coordsize="4810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g/b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4Ivz8gEev4LAAD//wMAUEsBAi0AFAAGAAgAAAAhANvh9svuAAAAhQEAABMAAAAAAAAA&#10;AAAAAAAAAAAAAFtDb250ZW50X1R5cGVzXS54bWxQSwECLQAUAAYACAAAACEAWvQsW78AAAAVAQAA&#10;CwAAAAAAAAAAAAAAAAAfAQAAX3JlbHMvLnJlbHNQSwECLQAUAAYACAAAACEAo84P28YAAADcAAAA&#10;DwAAAAAAAAAAAAAAAAAHAgAAZHJzL2Rvd25yZXYueG1sUEsFBgAAAAADAAMAtwAAAPoCAAAAAA==&#10;">
                    <v:shape id="Line" o:spid="_x0000_s1057" style="position:absolute;left:4137;top:8430;width:48100;height:50;visibility:visible;mso-wrap-style:square;v-text-anchor:top" coordsize="481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" path="m,nfl4810000,e" filled="f" strokecolor="#c00000" strokeweight=".37036mm">
                      <v:stroke startarrow="block" endarrow="block"/>
                      <v:path arrowok="t"/>
                    </v:shape>
                    <v:shape id="Text 19" o:spid="_x0000_s1058" type="#_x0000_t202" style="position:absolute;left:21262;top:7330;width:13850;height:2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" filled="f" stroked="f">
                      <v:textbox inset="1.5pt,1.5pt,1.5pt,1.5pt">
                        <w:txbxContent>
                          <w:p w14:paraId="2832A2B2" w14:textId="77777777" w:rsidR="0008678B" w:rsidRDefault="0008678B" w:rsidP="0008678B">
                            <w:pPr>
                              <w:snapToGrid w:val="0"/>
                              <w:jc w:val="center"/>
                              <w:rPr>
                                <w:rFonts w:ascii="微软雅黑" w:eastAsia="微软雅黑" w:hAnsi="微软雅黑"/>
                                <w:color w:val="000000"/>
                                <w:sz w:val="9"/>
                                <w:szCs w:val="9"/>
                              </w:rPr>
                            </w:pPr>
                            <w:r>
                              <w:rPr>
                                <w:rFonts w:ascii="微软雅黑" w:eastAsia="微软雅黑" w:hAnsi="微软雅黑"/>
                                <w:color w:val="191919"/>
                                <w:sz w:val="16"/>
                                <w:szCs w:val="16"/>
                                <w:shd w:val="clear" w:color="auto" w:fill="FFFFFF"/>
                              </w:rPr>
                              <w:t xml:space="preserve">E2E </w:t>
                            </w:r>
                            <w:proofErr w:type="spellStart"/>
                            <w:r>
                              <w:rPr>
                                <w:rFonts w:ascii="微软雅黑" w:eastAsia="微软雅黑" w:hAnsi="微软雅黑"/>
                                <w:color w:val="191919"/>
                                <w:sz w:val="16"/>
                                <w:szCs w:val="16"/>
                                <w:shd w:val="clear" w:color="auto" w:fill="FFFFFF"/>
                              </w:rPr>
                              <w:t>QoS</w:t>
                            </w:r>
                            <w:proofErr w:type="spellEnd"/>
                            <w:r>
                              <w:rPr>
                                <w:rFonts w:ascii="微软雅黑" w:eastAsia="微软雅黑" w:hAnsi="微软雅黑"/>
                                <w:color w:val="191919"/>
                                <w:sz w:val="16"/>
                                <w:szCs w:val="16"/>
                                <w:shd w:val="clear" w:color="auto" w:fill="FFFFFF"/>
                              </w:rPr>
                              <w:t xml:space="preserve"> for a relay service</w:t>
                            </w:r>
                          </w:p>
                        </w:txbxContent>
                      </v:textbox>
                    </v:shape>
                  </v:group>
                  <v:group id="Group 20" o:spid="_x0000_s1059" style="position:absolute;left:20237;top:6684;width:15400;height:50" coordorigin="20237,6684" coordsize="1540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shape id="Line" o:spid="_x0000_s1060" style="position:absolute;left:20237;top:6684;width:15400;height:50;visibility:visible;mso-wrap-style:square;v-text-anchor:top" coordsize="154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" path="m,nfl1540000,e" filled="f" strokecolor="#c00000" strokeweight=".37036mm">
                      <v:stroke startarrow="block" endarrow="block"/>
                      <v:path arrowok="t"/>
                    </v:shape>
                    <v:shape id="Text 21" o:spid="_x0000_s1061" type="#_x0000_t202" style="position:absolute;left:24112;top:5584;width:7650;height:2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" filled="f" stroked="f">
                      <v:textbox inset="1.5pt,1.5pt,1.5pt,1.5pt">
                        <w:txbxContent>
                          <w:p w14:paraId="39984382" w14:textId="77777777" w:rsidR="0008678B" w:rsidRDefault="0008678B" w:rsidP="0008678B">
                            <w:pPr>
                              <w:snapToGrid w:val="0"/>
                              <w:jc w:val="center"/>
                              <w:rPr>
                                <w:rFonts w:ascii="微软雅黑" w:eastAsia="微软雅黑" w:hAnsi="微软雅黑"/>
                                <w:color w:val="000000"/>
                                <w:sz w:val="11"/>
                                <w:szCs w:val="11"/>
                              </w:rPr>
                            </w:pPr>
                            <w:r>
                              <w:rPr>
                                <w:rFonts w:ascii="微软雅黑" w:eastAsia="微软雅黑" w:hAnsi="微软雅黑"/>
                                <w:color w:val="191919"/>
                                <w:sz w:val="16"/>
                                <w:szCs w:val="16"/>
                                <w:shd w:val="clear" w:color="auto" w:fill="FFFFFF"/>
                              </w:rPr>
                              <w:t xml:space="preserve">PC5 </w:t>
                            </w:r>
                            <w:proofErr w:type="spellStart"/>
                            <w:r>
                              <w:rPr>
                                <w:rFonts w:ascii="微软雅黑" w:eastAsia="微软雅黑" w:hAnsi="微软雅黑"/>
                                <w:color w:val="191919"/>
                                <w:sz w:val="16"/>
                                <w:szCs w:val="16"/>
                                <w:shd w:val="clear" w:color="auto" w:fill="FFFFFF"/>
                              </w:rPr>
                              <w:t>QoS</w:t>
                            </w:r>
                            <w:proofErr w:type="spellEnd"/>
                            <w:r>
                              <w:rPr>
                                <w:rFonts w:ascii="微软雅黑" w:eastAsia="微软雅黑" w:hAnsi="微软雅黑"/>
                                <w:color w:val="191919"/>
                                <w:sz w:val="16"/>
                                <w:szCs w:val="16"/>
                                <w:shd w:val="clear" w:color="auto" w:fill="FFFFFF"/>
                              </w:rPr>
                              <w:t xml:space="preserve"> (PQI)</w:t>
                            </w:r>
                          </w:p>
                        </w:txbxContent>
                      </v:textbox>
                    </v:shape>
                  </v:group>
                  <v:group id="Group 22" o:spid="_x0000_s1062" style="position:absolute;left:35987;top:6684;width:16250;height:50" coordorigin="35987,6684" coordsize="162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">
                    <v:shape id="Line" o:spid="_x0000_s1063" style="position:absolute;left:35987;top:6684;width:16250;height:50;visibility:visible;mso-wrap-style:square;v-text-anchor:top" coordsize="16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" path="m,nfl1625000,e" filled="f" strokecolor="#c00000" strokeweight=".37036mm">
                      <v:stroke startarrow="block" endarrow="block"/>
                      <v:path arrowok="t"/>
                    </v:shape>
                    <v:shape id="Text 23" o:spid="_x0000_s1064" type="#_x0000_t202" style="position:absolute;left:40287;top:5584;width:7650;height:2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" filled="f" stroked="f">
                      <v:textbox inset="1.5pt,1.5pt,1.5pt,1.5pt">
                        <w:txbxContent>
                          <w:p w14:paraId="21629896" w14:textId="77777777" w:rsidR="0008678B" w:rsidRDefault="0008678B" w:rsidP="0008678B">
                            <w:pPr>
                              <w:snapToGrid w:val="0"/>
                              <w:jc w:val="center"/>
                              <w:rPr>
                                <w:rFonts w:ascii="微软雅黑" w:eastAsia="微软雅黑" w:hAnsi="微软雅黑"/>
                                <w:color w:val="000000"/>
                                <w:sz w:val="11"/>
                                <w:szCs w:val="11"/>
                              </w:rPr>
                            </w:pPr>
                            <w:r>
                              <w:rPr>
                                <w:rFonts w:ascii="微软雅黑" w:eastAsia="微软雅黑" w:hAnsi="微软雅黑"/>
                                <w:color w:val="191919"/>
                                <w:sz w:val="16"/>
                                <w:szCs w:val="16"/>
                                <w:shd w:val="clear" w:color="auto" w:fill="FFFFFF"/>
                              </w:rPr>
                              <w:t xml:space="preserve">PC5 </w:t>
                            </w:r>
                            <w:proofErr w:type="spellStart"/>
                            <w:r>
                              <w:rPr>
                                <w:rFonts w:ascii="微软雅黑" w:eastAsia="微软雅黑" w:hAnsi="微软雅黑"/>
                                <w:color w:val="191919"/>
                                <w:sz w:val="16"/>
                                <w:szCs w:val="16"/>
                                <w:shd w:val="clear" w:color="auto" w:fill="FFFFFF"/>
                              </w:rPr>
                              <w:t>QoS</w:t>
                            </w:r>
                            <w:proofErr w:type="spellEnd"/>
                            <w:r>
                              <w:rPr>
                                <w:rFonts w:ascii="微软雅黑" w:eastAsia="微软雅黑" w:hAnsi="微软雅黑"/>
                                <w:color w:val="191919"/>
                                <w:sz w:val="16"/>
                                <w:szCs w:val="16"/>
                                <w:shd w:val="clear" w:color="auto" w:fill="FFFFFF"/>
                              </w:rPr>
                              <w:t xml:space="preserve"> (PQI)</w:t>
                            </w:r>
                          </w:p>
                        </w:txbxContent>
                      </v:textbox>
                    </v:shape>
                  </v:group>
                  <w10:anchorlock/>
                </v:group>
              </w:pict>
            </mc:Fallback>
          </mc:AlternateContent>
        </w:r>
      </w:ins>
    </w:p>
    <w:p w14:paraId="78C3C911" w14:textId="47352577" w:rsidR="0008678B" w:rsidRPr="00F63D11" w:rsidRDefault="0008678B" w:rsidP="0008678B">
      <w:pPr>
        <w:pStyle w:val="TF"/>
        <w:rPr>
          <w:ins w:id="14" w:author="China Telecom" w:date="2024-10-31T10:49:00Z"/>
          <w:lang w:eastAsia="ko-KR"/>
        </w:rPr>
      </w:pPr>
      <w:ins w:id="15" w:author="China Telecom" w:date="2024-10-31T10:49:00Z">
        <w:r>
          <w:rPr>
            <w:lang w:eastAsia="ko-KR"/>
          </w:rPr>
          <w:t>Figure 5.6.3.1-2: End-to-End QoS for Multi-hop 5G ProSe Layer-3 UE-to-UE Relay operation</w:t>
        </w:r>
      </w:ins>
    </w:p>
    <w:p w14:paraId="0A057DE6" w14:textId="77777777" w:rsidR="0008678B" w:rsidRDefault="0008678B" w:rsidP="0008678B">
      <w:pPr>
        <w:jc w:val="both"/>
        <w:rPr>
          <w:ins w:id="16" w:author="China Telecom" w:date="2024-10-31T10:49:00Z"/>
          <w:rFonts w:eastAsiaTheme="minorEastAsia"/>
          <w:lang w:val="x-none" w:eastAsia="zh-CN"/>
        </w:rPr>
      </w:pPr>
      <w:ins w:id="17" w:author="China Telecom" w:date="2024-10-31T10:49:00Z">
        <w:r>
          <w:rPr>
            <w:lang w:eastAsia="ko-KR"/>
          </w:rPr>
          <w:t xml:space="preserve">To achieve this, </w:t>
        </w:r>
        <w:r>
          <w:t>when the s</w:t>
        </w:r>
        <w:r w:rsidRPr="009C5779">
          <w:t xml:space="preserve">ource </w:t>
        </w:r>
        <w:r>
          <w:t xml:space="preserve">End </w:t>
        </w:r>
        <w:r w:rsidRPr="009C5779">
          <w:t>UE sets up a PC5 QoS Flow</w:t>
        </w:r>
        <w:r>
          <w:t>, it</w:t>
        </w:r>
        <w:r w:rsidRPr="009C5779">
          <w:t xml:space="preserve"> provides the </w:t>
        </w:r>
        <w:r w:rsidRPr="004E3C41">
          <w:t>End-to-End</w:t>
        </w:r>
        <w:r w:rsidRPr="009C5779">
          <w:t xml:space="preserve"> QoS parameters to </w:t>
        </w:r>
        <w:r>
          <w:t xml:space="preserve">a </w:t>
        </w:r>
        <w:r>
          <w:rPr>
            <w:lang w:eastAsia="ko-KR"/>
          </w:rPr>
          <w:t xml:space="preserve">5G ProSe Layer-3 </w:t>
        </w:r>
        <w:r w:rsidRPr="00F63D11">
          <w:rPr>
            <w:lang w:eastAsia="zh-CN"/>
          </w:rPr>
          <w:t>UE-to-UE Relay</w:t>
        </w:r>
        <w:r w:rsidRPr="009C5779">
          <w:t>.</w:t>
        </w:r>
        <w:r w:rsidRPr="006F0D22">
          <w:rPr>
            <w:rFonts w:eastAsiaTheme="minorEastAsia"/>
            <w:lang w:val="x-none" w:eastAsia="zh-CN"/>
          </w:rPr>
          <w:t xml:space="preserve"> </w:t>
        </w:r>
        <w:r>
          <w:rPr>
            <w:rFonts w:eastAsiaTheme="minorEastAsia"/>
            <w:lang w:val="x-none" w:eastAsia="zh-CN"/>
          </w:rPr>
          <w:t>Each</w:t>
        </w:r>
        <w:r w:rsidRPr="006F0D22">
          <w:rPr>
            <w:rFonts w:eastAsiaTheme="minorEastAsia"/>
            <w:lang w:val="x-none" w:eastAsia="zh-CN"/>
          </w:rPr>
          <w:t xml:space="preserve"> </w:t>
        </w:r>
        <w:r>
          <w:rPr>
            <w:lang w:eastAsia="ko-KR"/>
          </w:rPr>
          <w:t xml:space="preserve">5G ProSe Layer-3 </w:t>
        </w:r>
        <w:r w:rsidRPr="00F63D11">
          <w:rPr>
            <w:lang w:eastAsia="zh-CN"/>
          </w:rPr>
          <w:t>UE-to-UE Relay</w:t>
        </w:r>
        <w:r w:rsidRPr="006F0D22">
          <w:rPr>
            <w:rFonts w:eastAsiaTheme="minorEastAsia"/>
            <w:lang w:val="x-none" w:eastAsia="zh-CN"/>
          </w:rPr>
          <w:t xml:space="preserve"> splits the QoS parameters, according to the received QoS Info, into </w:t>
        </w:r>
        <w:r>
          <w:rPr>
            <w:rFonts w:eastAsiaTheme="minorEastAsia"/>
            <w:lang w:val="x-none" w:eastAsia="zh-CN"/>
          </w:rPr>
          <w:t xml:space="preserve">the </w:t>
        </w:r>
        <w:r w:rsidRPr="006F0D22">
          <w:rPr>
            <w:rFonts w:eastAsiaTheme="minorEastAsia"/>
            <w:lang w:val="x-none" w:eastAsia="zh-CN"/>
          </w:rPr>
          <w:t>QoS parameters of the previous hop</w:t>
        </w:r>
        <w:r>
          <w:rPr>
            <w:rFonts w:eastAsiaTheme="minorEastAsia"/>
            <w:lang w:val="x-none" w:eastAsia="zh-CN"/>
          </w:rPr>
          <w:t xml:space="preserve"> and</w:t>
        </w:r>
        <w:r w:rsidRPr="006F0D22">
          <w:rPr>
            <w:rFonts w:eastAsiaTheme="minorEastAsia"/>
            <w:lang w:val="x-none" w:eastAsia="zh-CN"/>
          </w:rPr>
          <w:t xml:space="preserve"> the QoS parameters from </w:t>
        </w:r>
        <w:r>
          <w:rPr>
            <w:rFonts w:eastAsiaTheme="minorEastAsia"/>
            <w:lang w:val="x-none" w:eastAsia="zh-CN"/>
          </w:rPr>
          <w:t xml:space="preserve">itself </w:t>
        </w:r>
        <w:r w:rsidRPr="006F0D22">
          <w:rPr>
            <w:rFonts w:eastAsiaTheme="minorEastAsia"/>
            <w:lang w:val="x-none" w:eastAsia="zh-CN"/>
          </w:rPr>
          <w:t xml:space="preserve">to </w:t>
        </w:r>
        <w:r>
          <w:rPr>
            <w:rFonts w:eastAsiaTheme="minorEastAsia"/>
            <w:lang w:val="x-none" w:eastAsia="zh-CN"/>
          </w:rPr>
          <w:t>the t</w:t>
        </w:r>
        <w:r w:rsidRPr="006F0D22">
          <w:rPr>
            <w:rFonts w:eastAsiaTheme="minorEastAsia"/>
            <w:lang w:val="x-none" w:eastAsia="zh-CN"/>
          </w:rPr>
          <w:t xml:space="preserve">arget End UE. The </w:t>
        </w:r>
        <w:r>
          <w:rPr>
            <w:lang w:eastAsia="ko-KR"/>
          </w:rPr>
          <w:t xml:space="preserve">5G ProSe Layer-3 </w:t>
        </w:r>
        <w:r w:rsidRPr="00F63D11">
          <w:rPr>
            <w:lang w:eastAsia="zh-CN"/>
          </w:rPr>
          <w:t>UE-to-UE Relay</w:t>
        </w:r>
        <w:r w:rsidRPr="006F0D22">
          <w:rPr>
            <w:rFonts w:eastAsiaTheme="minorEastAsia"/>
            <w:lang w:val="x-none" w:eastAsia="zh-CN"/>
          </w:rPr>
          <w:t xml:space="preserve"> sends the rest </w:t>
        </w:r>
        <w:r>
          <w:rPr>
            <w:rFonts w:eastAsiaTheme="minorEastAsia"/>
            <w:lang w:val="x-none" w:eastAsia="zh-CN"/>
          </w:rPr>
          <w:t xml:space="preserve">PC5 </w:t>
        </w:r>
        <w:r w:rsidRPr="006F0D22">
          <w:rPr>
            <w:rFonts w:eastAsiaTheme="minorEastAsia"/>
            <w:lang w:val="x-none" w:eastAsia="zh-CN"/>
          </w:rPr>
          <w:t xml:space="preserve">QoS parameters to the next </w:t>
        </w:r>
        <w:r>
          <w:rPr>
            <w:rFonts w:eastAsiaTheme="minorEastAsia"/>
            <w:lang w:val="x-none" w:eastAsia="zh-CN"/>
          </w:rPr>
          <w:t>hop</w:t>
        </w:r>
        <w:r w:rsidRPr="006F0D22">
          <w:rPr>
            <w:rFonts w:eastAsiaTheme="minorEastAsia"/>
            <w:lang w:val="x-none" w:eastAsia="zh-CN"/>
          </w:rPr>
          <w:t>.</w:t>
        </w:r>
      </w:ins>
    </w:p>
    <w:p w14:paraId="0FBBA99D" w14:textId="1885935D" w:rsidR="0008678B" w:rsidRDefault="0008678B" w:rsidP="0008678B">
      <w:pPr>
        <w:rPr>
          <w:ins w:id="18" w:author="China Telecom" w:date="2024-10-31T10:49:00Z"/>
          <w:rFonts w:eastAsiaTheme="minorEastAsia"/>
          <w:lang w:val="x-none" w:eastAsia="zh-CN"/>
        </w:rPr>
      </w:pPr>
      <w:ins w:id="19" w:author="China Telecom" w:date="2024-10-31T10:49:00Z">
        <w:r>
          <w:rPr>
            <w:rFonts w:eastAsiaTheme="minorEastAsia"/>
            <w:lang w:val="x-none" w:eastAsia="zh-CN"/>
          </w:rPr>
          <w:t xml:space="preserve">The target End UE and each </w:t>
        </w:r>
        <w:r>
          <w:rPr>
            <w:lang w:eastAsia="ko-KR"/>
          </w:rPr>
          <w:t xml:space="preserve">5G ProSe Layer-3 </w:t>
        </w:r>
        <w:r w:rsidRPr="00F63D11">
          <w:rPr>
            <w:lang w:eastAsia="zh-CN"/>
          </w:rPr>
          <w:t>UE-to-UE Relay</w:t>
        </w:r>
        <w:r>
          <w:rPr>
            <w:rFonts w:eastAsiaTheme="minorEastAsia"/>
            <w:lang w:val="x-none" w:eastAsia="zh-CN"/>
          </w:rPr>
          <w:t xml:space="preserve"> send the accepted PC5 QoS parameters and the accumulated QoS parameters to </w:t>
        </w:r>
        <w:r w:rsidRPr="006F0D22">
          <w:rPr>
            <w:rFonts w:eastAsiaTheme="minorEastAsia"/>
            <w:lang w:val="x-none" w:eastAsia="zh-CN"/>
          </w:rPr>
          <w:t>the previous hop</w:t>
        </w:r>
      </w:ins>
      <w:ins w:id="20" w:author="China Telecom" w:date="2024-11-01T16:39:00Z">
        <w:r w:rsidR="002B032D" w:rsidRPr="002B032D">
          <w:rPr>
            <w:lang w:eastAsia="ko-KR"/>
          </w:rPr>
          <w:t xml:space="preserve"> </w:t>
        </w:r>
        <w:r w:rsidR="002B032D">
          <w:rPr>
            <w:lang w:eastAsia="ko-KR"/>
          </w:rPr>
          <w:t>during the Layer-2 link establishment or modification procedure</w:t>
        </w:r>
      </w:ins>
      <w:ins w:id="21" w:author="China Telecom" w:date="2024-10-31T10:49:00Z">
        <w:r>
          <w:rPr>
            <w:rFonts w:eastAsiaTheme="minorEastAsia"/>
            <w:lang w:val="x-none" w:eastAsia="zh-CN"/>
          </w:rPr>
          <w:t xml:space="preserve">. The accepted PC5 QoS parameters can be determined based on the </w:t>
        </w:r>
        <w:r w:rsidRPr="006F0D22">
          <w:rPr>
            <w:rFonts w:eastAsiaTheme="minorEastAsia"/>
            <w:lang w:val="x-none" w:eastAsia="zh-CN"/>
          </w:rPr>
          <w:t>QoS parameters of the previous hop</w:t>
        </w:r>
        <w:r>
          <w:rPr>
            <w:rFonts w:eastAsiaTheme="minorEastAsia"/>
            <w:lang w:val="x-none" w:eastAsia="zh-CN"/>
          </w:rPr>
          <w:t xml:space="preserve"> as mentioned above, with considering the received accumulated QoS from next hop</w:t>
        </w:r>
      </w:ins>
      <w:ins w:id="22" w:author="China Telecom [2]" w:date="2024-11-05T17:49:00Z">
        <w:r w:rsidR="006C6204">
          <w:rPr>
            <w:rFonts w:eastAsiaTheme="minorEastAsia"/>
            <w:lang w:val="x-none" w:eastAsia="zh-CN"/>
          </w:rPr>
          <w:t xml:space="preserve">, e.g. the </w:t>
        </w:r>
      </w:ins>
      <w:ins w:id="23" w:author="China Telecom [2]" w:date="2024-11-05T17:50:00Z">
        <w:r w:rsidR="006C6204">
          <w:rPr>
            <w:rFonts w:eastAsiaTheme="minorEastAsia"/>
            <w:lang w:val="x-none" w:eastAsia="zh-CN"/>
          </w:rPr>
          <w:t xml:space="preserve">accumulated QoS </w:t>
        </w:r>
      </w:ins>
      <w:ins w:id="24" w:author="China Telecom [2]" w:date="2024-11-05T17:51:00Z">
        <w:r w:rsidR="006C6204">
          <w:rPr>
            <w:rFonts w:eastAsiaTheme="minorEastAsia"/>
            <w:lang w:val="x-none" w:eastAsia="zh-CN"/>
          </w:rPr>
          <w:t>may</w:t>
        </w:r>
      </w:ins>
      <w:ins w:id="25" w:author="China Telecom [2]" w:date="2024-11-05T17:50:00Z">
        <w:r w:rsidR="006C6204">
          <w:rPr>
            <w:rFonts w:eastAsiaTheme="minorEastAsia"/>
            <w:lang w:val="x-none" w:eastAsia="zh-CN"/>
          </w:rPr>
          <w:t xml:space="preserve"> not </w:t>
        </w:r>
      </w:ins>
      <w:ins w:id="26" w:author="China Telecom [2]" w:date="2024-11-05T17:51:00Z">
        <w:r w:rsidR="006C6204">
          <w:rPr>
            <w:rFonts w:eastAsiaTheme="minorEastAsia"/>
            <w:lang w:val="x-none" w:eastAsia="zh-CN"/>
          </w:rPr>
          <w:t xml:space="preserve">be </w:t>
        </w:r>
      </w:ins>
      <w:ins w:id="27" w:author="China Telecom [2]" w:date="2024-11-05T17:50:00Z">
        <w:r w:rsidR="006C6204">
          <w:rPr>
            <w:rFonts w:eastAsiaTheme="minorEastAsia"/>
            <w:lang w:val="x-none" w:eastAsia="zh-CN"/>
          </w:rPr>
          <w:t xml:space="preserve">equal to </w:t>
        </w:r>
        <w:r w:rsidR="006C6204" w:rsidRPr="006F0D22">
          <w:rPr>
            <w:rFonts w:eastAsiaTheme="minorEastAsia"/>
            <w:lang w:val="x-none" w:eastAsia="zh-CN"/>
          </w:rPr>
          <w:t xml:space="preserve">rest </w:t>
        </w:r>
        <w:r w:rsidR="006C6204">
          <w:rPr>
            <w:rFonts w:eastAsiaTheme="minorEastAsia"/>
            <w:lang w:val="x-none" w:eastAsia="zh-CN"/>
          </w:rPr>
          <w:t xml:space="preserve">PC5 </w:t>
        </w:r>
        <w:r w:rsidR="006C6204" w:rsidRPr="006F0D22">
          <w:rPr>
            <w:rFonts w:eastAsiaTheme="minorEastAsia"/>
            <w:lang w:val="x-none" w:eastAsia="zh-CN"/>
          </w:rPr>
          <w:t>QoS</w:t>
        </w:r>
      </w:ins>
      <w:ins w:id="28" w:author="China Telecom [2]" w:date="2024-11-05T17:51:00Z">
        <w:r w:rsidR="006C6204" w:rsidRPr="006C6204">
          <w:rPr>
            <w:rFonts w:eastAsiaTheme="minorEastAsia"/>
            <w:lang w:val="x-none" w:eastAsia="zh-CN"/>
          </w:rPr>
          <w:t xml:space="preserve"> </w:t>
        </w:r>
        <w:r w:rsidR="006C6204">
          <w:rPr>
            <w:rFonts w:eastAsiaTheme="minorEastAsia"/>
            <w:lang w:val="x-none" w:eastAsia="zh-CN"/>
          </w:rPr>
          <w:t>previously sent</w:t>
        </w:r>
      </w:ins>
      <w:ins w:id="29" w:author="China Telecom" w:date="2024-10-31T10:49:00Z">
        <w:r>
          <w:rPr>
            <w:rFonts w:eastAsiaTheme="minorEastAsia"/>
            <w:lang w:val="x-none" w:eastAsia="zh-CN"/>
          </w:rPr>
          <w:t>.</w:t>
        </w:r>
      </w:ins>
    </w:p>
    <w:p w14:paraId="2D66A355" w14:textId="63640469" w:rsidR="0008678B" w:rsidRPr="0093594A" w:rsidRDefault="0008678B" w:rsidP="0008678B">
      <w:pPr>
        <w:rPr>
          <w:ins w:id="30" w:author="China Telecom" w:date="2024-10-31T10:49:00Z"/>
        </w:rPr>
      </w:pPr>
      <w:ins w:id="31" w:author="China Telecom" w:date="2024-10-31T10:49:00Z">
        <w:r>
          <w:t xml:space="preserve">The accumulated QoS parameter is interpreted as the sum of accepted QoS parameters of the </w:t>
        </w:r>
      </w:ins>
      <w:ins w:id="32" w:author="China Telecom [2]" w:date="2024-11-05T17:49:00Z">
        <w:r w:rsidR="006C6204">
          <w:t xml:space="preserve">all </w:t>
        </w:r>
      </w:ins>
      <w:ins w:id="33" w:author="China Telecom" w:date="2024-10-31T10:49:00Z">
        <w:r>
          <w:t xml:space="preserve">PC5 links from the receiver to the target End UE. </w:t>
        </w:r>
      </w:ins>
    </w:p>
    <w:p w14:paraId="6F2ACF63" w14:textId="77777777" w:rsidR="005A2E6A" w:rsidRDefault="005A2E6A" w:rsidP="005A2E6A">
      <w:pPr>
        <w:rPr>
          <w:noProof/>
        </w:rPr>
      </w:pPr>
    </w:p>
    <w:bookmarkEnd w:id="4"/>
    <w:bookmarkEnd w:id="5"/>
    <w:p w14:paraId="140C8B5B" w14:textId="06E7168D" w:rsidR="00CA6447" w:rsidRPr="00511FB4" w:rsidRDefault="00CA6447" w:rsidP="00511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511FB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CDB85" w14:textId="77777777" w:rsidR="00E50E54" w:rsidRDefault="00E50E54">
      <w:r>
        <w:separator/>
      </w:r>
    </w:p>
  </w:endnote>
  <w:endnote w:type="continuationSeparator" w:id="0">
    <w:p w14:paraId="777D48F2" w14:textId="77777777" w:rsidR="00E50E54" w:rsidRDefault="00E50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609B8F" w14:textId="77777777" w:rsidR="00E50E54" w:rsidRDefault="00E50E54">
      <w:r>
        <w:separator/>
      </w:r>
    </w:p>
  </w:footnote>
  <w:footnote w:type="continuationSeparator" w:id="0">
    <w:p w14:paraId="1F54D65A" w14:textId="77777777" w:rsidR="00E50E54" w:rsidRDefault="00E50E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E4E40" w:rsidRDefault="00BE4E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E4E40" w:rsidRDefault="00BE4E40">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E4E40" w:rsidRDefault="00BE4E40">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E4E40" w:rsidRDefault="00BE4E4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D4134"/>
    <w:multiLevelType w:val="hybridMultilevel"/>
    <w:tmpl w:val="254E6712"/>
    <w:lvl w:ilvl="0" w:tplc="47840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dd6a3b48b728a095"/>
  </w15:person>
  <w15:person w15:author="China Telecom [2]">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318"/>
    <w:rsid w:val="00022E4A"/>
    <w:rsid w:val="00025901"/>
    <w:rsid w:val="00030516"/>
    <w:rsid w:val="000432E4"/>
    <w:rsid w:val="00044BB0"/>
    <w:rsid w:val="00053CFF"/>
    <w:rsid w:val="00070E09"/>
    <w:rsid w:val="0008678B"/>
    <w:rsid w:val="00087949"/>
    <w:rsid w:val="00090379"/>
    <w:rsid w:val="00096D87"/>
    <w:rsid w:val="00097892"/>
    <w:rsid w:val="000A6394"/>
    <w:rsid w:val="000A7D09"/>
    <w:rsid w:val="000B62B7"/>
    <w:rsid w:val="000B7FC2"/>
    <w:rsid w:val="000B7FED"/>
    <w:rsid w:val="000C038A"/>
    <w:rsid w:val="000C6598"/>
    <w:rsid w:val="000D02BC"/>
    <w:rsid w:val="000D44B3"/>
    <w:rsid w:val="000D5D81"/>
    <w:rsid w:val="000D6C64"/>
    <w:rsid w:val="000D75AE"/>
    <w:rsid w:val="000D7BDC"/>
    <w:rsid w:val="000F20F2"/>
    <w:rsid w:val="00111918"/>
    <w:rsid w:val="00131B4D"/>
    <w:rsid w:val="00145D43"/>
    <w:rsid w:val="00152BD9"/>
    <w:rsid w:val="00160B1F"/>
    <w:rsid w:val="0016214C"/>
    <w:rsid w:val="001860F4"/>
    <w:rsid w:val="00192C46"/>
    <w:rsid w:val="00194991"/>
    <w:rsid w:val="001A08B3"/>
    <w:rsid w:val="001A2A75"/>
    <w:rsid w:val="001A601C"/>
    <w:rsid w:val="001A7B60"/>
    <w:rsid w:val="001A7CC2"/>
    <w:rsid w:val="001B1059"/>
    <w:rsid w:val="001B1B10"/>
    <w:rsid w:val="001B52F0"/>
    <w:rsid w:val="001B7A65"/>
    <w:rsid w:val="001C0FEF"/>
    <w:rsid w:val="001D3EA6"/>
    <w:rsid w:val="001D4B37"/>
    <w:rsid w:val="001E41F3"/>
    <w:rsid w:val="001E54AA"/>
    <w:rsid w:val="001F3966"/>
    <w:rsid w:val="00200AD5"/>
    <w:rsid w:val="002169D0"/>
    <w:rsid w:val="00220DC1"/>
    <w:rsid w:val="002266DB"/>
    <w:rsid w:val="00233D0A"/>
    <w:rsid w:val="0024001C"/>
    <w:rsid w:val="00247950"/>
    <w:rsid w:val="00255011"/>
    <w:rsid w:val="0026004D"/>
    <w:rsid w:val="00260D22"/>
    <w:rsid w:val="002640DD"/>
    <w:rsid w:val="002737F4"/>
    <w:rsid w:val="00274393"/>
    <w:rsid w:val="00275D12"/>
    <w:rsid w:val="00284FEB"/>
    <w:rsid w:val="002860C4"/>
    <w:rsid w:val="0029655E"/>
    <w:rsid w:val="002A559E"/>
    <w:rsid w:val="002B032D"/>
    <w:rsid w:val="002B5741"/>
    <w:rsid w:val="002D42F6"/>
    <w:rsid w:val="002E472E"/>
    <w:rsid w:val="00305409"/>
    <w:rsid w:val="00321E59"/>
    <w:rsid w:val="00325533"/>
    <w:rsid w:val="003300ED"/>
    <w:rsid w:val="0034425E"/>
    <w:rsid w:val="00345F57"/>
    <w:rsid w:val="003505C8"/>
    <w:rsid w:val="0035401E"/>
    <w:rsid w:val="00357A44"/>
    <w:rsid w:val="003609EF"/>
    <w:rsid w:val="0036231A"/>
    <w:rsid w:val="00374DD4"/>
    <w:rsid w:val="00376D4A"/>
    <w:rsid w:val="00387C95"/>
    <w:rsid w:val="0039340C"/>
    <w:rsid w:val="003A4324"/>
    <w:rsid w:val="003D7B20"/>
    <w:rsid w:val="003E1A36"/>
    <w:rsid w:val="003E6AC5"/>
    <w:rsid w:val="004006F2"/>
    <w:rsid w:val="00402944"/>
    <w:rsid w:val="00410371"/>
    <w:rsid w:val="004242F1"/>
    <w:rsid w:val="00425FFF"/>
    <w:rsid w:val="0045028E"/>
    <w:rsid w:val="004B4761"/>
    <w:rsid w:val="004B75B7"/>
    <w:rsid w:val="004D525E"/>
    <w:rsid w:val="004E28E5"/>
    <w:rsid w:val="004E3C41"/>
    <w:rsid w:val="004F5CE9"/>
    <w:rsid w:val="00507D3F"/>
    <w:rsid w:val="00511FB4"/>
    <w:rsid w:val="005141D9"/>
    <w:rsid w:val="0051580D"/>
    <w:rsid w:val="005260F7"/>
    <w:rsid w:val="00534593"/>
    <w:rsid w:val="00542211"/>
    <w:rsid w:val="00543247"/>
    <w:rsid w:val="00547111"/>
    <w:rsid w:val="00550F4B"/>
    <w:rsid w:val="00554944"/>
    <w:rsid w:val="00572F46"/>
    <w:rsid w:val="0059064B"/>
    <w:rsid w:val="00591FE3"/>
    <w:rsid w:val="00592D74"/>
    <w:rsid w:val="005A2E6A"/>
    <w:rsid w:val="005D6815"/>
    <w:rsid w:val="005E2C44"/>
    <w:rsid w:val="00621188"/>
    <w:rsid w:val="006257ED"/>
    <w:rsid w:val="0062592F"/>
    <w:rsid w:val="00642F70"/>
    <w:rsid w:val="006504F5"/>
    <w:rsid w:val="00653DE4"/>
    <w:rsid w:val="006574F7"/>
    <w:rsid w:val="00665C47"/>
    <w:rsid w:val="00666502"/>
    <w:rsid w:val="00673B6D"/>
    <w:rsid w:val="0067524F"/>
    <w:rsid w:val="00682AD9"/>
    <w:rsid w:val="00683255"/>
    <w:rsid w:val="00692DBC"/>
    <w:rsid w:val="00695808"/>
    <w:rsid w:val="006A0C1F"/>
    <w:rsid w:val="006A3B52"/>
    <w:rsid w:val="006A789A"/>
    <w:rsid w:val="006A7DB6"/>
    <w:rsid w:val="006B4595"/>
    <w:rsid w:val="006B46FB"/>
    <w:rsid w:val="006B7174"/>
    <w:rsid w:val="006C6204"/>
    <w:rsid w:val="006E21FB"/>
    <w:rsid w:val="006F48B8"/>
    <w:rsid w:val="00714C00"/>
    <w:rsid w:val="007406CA"/>
    <w:rsid w:val="00744D4B"/>
    <w:rsid w:val="007504D9"/>
    <w:rsid w:val="00754B47"/>
    <w:rsid w:val="007570AA"/>
    <w:rsid w:val="00764EA8"/>
    <w:rsid w:val="00773D6F"/>
    <w:rsid w:val="0077597C"/>
    <w:rsid w:val="00783443"/>
    <w:rsid w:val="00792342"/>
    <w:rsid w:val="007977A8"/>
    <w:rsid w:val="007B512A"/>
    <w:rsid w:val="007C2097"/>
    <w:rsid w:val="007D4F35"/>
    <w:rsid w:val="007D6A07"/>
    <w:rsid w:val="007D7ADC"/>
    <w:rsid w:val="007F7259"/>
    <w:rsid w:val="008040A8"/>
    <w:rsid w:val="00805676"/>
    <w:rsid w:val="00807283"/>
    <w:rsid w:val="00811AF6"/>
    <w:rsid w:val="008167D0"/>
    <w:rsid w:val="008250CD"/>
    <w:rsid w:val="008250EB"/>
    <w:rsid w:val="008279FA"/>
    <w:rsid w:val="00834E53"/>
    <w:rsid w:val="00836377"/>
    <w:rsid w:val="00840996"/>
    <w:rsid w:val="00855F7D"/>
    <w:rsid w:val="00856A78"/>
    <w:rsid w:val="008626E7"/>
    <w:rsid w:val="00864198"/>
    <w:rsid w:val="00870EE7"/>
    <w:rsid w:val="008863B9"/>
    <w:rsid w:val="008926A0"/>
    <w:rsid w:val="008938D0"/>
    <w:rsid w:val="00897E0B"/>
    <w:rsid w:val="008A45A6"/>
    <w:rsid w:val="008C5334"/>
    <w:rsid w:val="008C540A"/>
    <w:rsid w:val="008C6F86"/>
    <w:rsid w:val="008D3CCC"/>
    <w:rsid w:val="008D4F6E"/>
    <w:rsid w:val="008F3789"/>
    <w:rsid w:val="008F686C"/>
    <w:rsid w:val="00907951"/>
    <w:rsid w:val="009148DE"/>
    <w:rsid w:val="00941E30"/>
    <w:rsid w:val="009531B0"/>
    <w:rsid w:val="00972BD0"/>
    <w:rsid w:val="009741B3"/>
    <w:rsid w:val="0097699C"/>
    <w:rsid w:val="009777D9"/>
    <w:rsid w:val="00981BF3"/>
    <w:rsid w:val="0099120B"/>
    <w:rsid w:val="00991B88"/>
    <w:rsid w:val="00997BF0"/>
    <w:rsid w:val="009A2E3F"/>
    <w:rsid w:val="009A49A2"/>
    <w:rsid w:val="009A5753"/>
    <w:rsid w:val="009A579D"/>
    <w:rsid w:val="009B35BA"/>
    <w:rsid w:val="009B7D63"/>
    <w:rsid w:val="009C3A7D"/>
    <w:rsid w:val="009E3297"/>
    <w:rsid w:val="009F5D08"/>
    <w:rsid w:val="009F734F"/>
    <w:rsid w:val="00A05A4D"/>
    <w:rsid w:val="00A06EFA"/>
    <w:rsid w:val="00A158AE"/>
    <w:rsid w:val="00A22BD6"/>
    <w:rsid w:val="00A246B6"/>
    <w:rsid w:val="00A25CF9"/>
    <w:rsid w:val="00A34795"/>
    <w:rsid w:val="00A46716"/>
    <w:rsid w:val="00A47E70"/>
    <w:rsid w:val="00A50CF0"/>
    <w:rsid w:val="00A51E26"/>
    <w:rsid w:val="00A53D46"/>
    <w:rsid w:val="00A54937"/>
    <w:rsid w:val="00A577B2"/>
    <w:rsid w:val="00A73C0F"/>
    <w:rsid w:val="00A7671C"/>
    <w:rsid w:val="00A876D5"/>
    <w:rsid w:val="00A96C17"/>
    <w:rsid w:val="00AA2CBC"/>
    <w:rsid w:val="00AA4D50"/>
    <w:rsid w:val="00AB4314"/>
    <w:rsid w:val="00AC399D"/>
    <w:rsid w:val="00AC5820"/>
    <w:rsid w:val="00AD1CD8"/>
    <w:rsid w:val="00AE5868"/>
    <w:rsid w:val="00B001ED"/>
    <w:rsid w:val="00B172D4"/>
    <w:rsid w:val="00B258BB"/>
    <w:rsid w:val="00B36C97"/>
    <w:rsid w:val="00B37517"/>
    <w:rsid w:val="00B455CA"/>
    <w:rsid w:val="00B5250E"/>
    <w:rsid w:val="00B5416A"/>
    <w:rsid w:val="00B56D7D"/>
    <w:rsid w:val="00B638F8"/>
    <w:rsid w:val="00B65FAB"/>
    <w:rsid w:val="00B67B97"/>
    <w:rsid w:val="00B74297"/>
    <w:rsid w:val="00B968C8"/>
    <w:rsid w:val="00BA0044"/>
    <w:rsid w:val="00BA3EC5"/>
    <w:rsid w:val="00BA51D9"/>
    <w:rsid w:val="00BA6D9C"/>
    <w:rsid w:val="00BB59A2"/>
    <w:rsid w:val="00BB5DFC"/>
    <w:rsid w:val="00BC5D49"/>
    <w:rsid w:val="00BD279D"/>
    <w:rsid w:val="00BD6BB8"/>
    <w:rsid w:val="00BE4E40"/>
    <w:rsid w:val="00BE5443"/>
    <w:rsid w:val="00BE7256"/>
    <w:rsid w:val="00C337A3"/>
    <w:rsid w:val="00C35DF3"/>
    <w:rsid w:val="00C415A3"/>
    <w:rsid w:val="00C423F5"/>
    <w:rsid w:val="00C64F6C"/>
    <w:rsid w:val="00C66BA2"/>
    <w:rsid w:val="00C67151"/>
    <w:rsid w:val="00C743E9"/>
    <w:rsid w:val="00C870F6"/>
    <w:rsid w:val="00C95985"/>
    <w:rsid w:val="00C96536"/>
    <w:rsid w:val="00CA2972"/>
    <w:rsid w:val="00CA371A"/>
    <w:rsid w:val="00CA6447"/>
    <w:rsid w:val="00CB09EC"/>
    <w:rsid w:val="00CB6E31"/>
    <w:rsid w:val="00CC5026"/>
    <w:rsid w:val="00CC68D0"/>
    <w:rsid w:val="00CE3D5F"/>
    <w:rsid w:val="00CF2006"/>
    <w:rsid w:val="00D03F9A"/>
    <w:rsid w:val="00D06D51"/>
    <w:rsid w:val="00D170B6"/>
    <w:rsid w:val="00D24991"/>
    <w:rsid w:val="00D30696"/>
    <w:rsid w:val="00D32B11"/>
    <w:rsid w:val="00D40B9F"/>
    <w:rsid w:val="00D46050"/>
    <w:rsid w:val="00D47FCD"/>
    <w:rsid w:val="00D50255"/>
    <w:rsid w:val="00D51AD9"/>
    <w:rsid w:val="00D57C16"/>
    <w:rsid w:val="00D65197"/>
    <w:rsid w:val="00D66520"/>
    <w:rsid w:val="00D67834"/>
    <w:rsid w:val="00D747BF"/>
    <w:rsid w:val="00D84AE9"/>
    <w:rsid w:val="00D9124E"/>
    <w:rsid w:val="00DA0B4B"/>
    <w:rsid w:val="00DD2213"/>
    <w:rsid w:val="00DD39D7"/>
    <w:rsid w:val="00DD568A"/>
    <w:rsid w:val="00DE34CF"/>
    <w:rsid w:val="00DE3D45"/>
    <w:rsid w:val="00DE6E16"/>
    <w:rsid w:val="00DF2F87"/>
    <w:rsid w:val="00E0246B"/>
    <w:rsid w:val="00E13F3D"/>
    <w:rsid w:val="00E34898"/>
    <w:rsid w:val="00E50065"/>
    <w:rsid w:val="00E50E54"/>
    <w:rsid w:val="00E65BBA"/>
    <w:rsid w:val="00E71123"/>
    <w:rsid w:val="00EB09B7"/>
    <w:rsid w:val="00EC162A"/>
    <w:rsid w:val="00EC7C3B"/>
    <w:rsid w:val="00EE7122"/>
    <w:rsid w:val="00EE7D7C"/>
    <w:rsid w:val="00F043BF"/>
    <w:rsid w:val="00F15E58"/>
    <w:rsid w:val="00F2258B"/>
    <w:rsid w:val="00F25D98"/>
    <w:rsid w:val="00F2668C"/>
    <w:rsid w:val="00F300FB"/>
    <w:rsid w:val="00F32A75"/>
    <w:rsid w:val="00F63D11"/>
    <w:rsid w:val="00F66963"/>
    <w:rsid w:val="00F7550D"/>
    <w:rsid w:val="00F8193A"/>
    <w:rsid w:val="00F87F2D"/>
    <w:rsid w:val="00F91575"/>
    <w:rsid w:val="00F96B22"/>
    <w:rsid w:val="00FA00E8"/>
    <w:rsid w:val="00FB3A3F"/>
    <w:rsid w:val="00FB6386"/>
    <w:rsid w:val="00FC361F"/>
    <w:rsid w:val="00FD3BA3"/>
    <w:rsid w:val="00FE24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6A7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432E4"/>
    <w:rPr>
      <w:rFonts w:ascii="Times New Roman" w:hAnsi="Times New Roman"/>
      <w:lang w:val="en-GB" w:eastAsia="en-US"/>
    </w:rPr>
  </w:style>
  <w:style w:type="character" w:customStyle="1" w:styleId="B1Char">
    <w:name w:val="B1 Char"/>
    <w:link w:val="B1"/>
    <w:qFormat/>
    <w:rsid w:val="000432E4"/>
    <w:rPr>
      <w:rFonts w:ascii="Times New Roman" w:hAnsi="Times New Roman"/>
      <w:lang w:val="en-GB" w:eastAsia="en-US"/>
    </w:rPr>
  </w:style>
  <w:style w:type="character" w:customStyle="1" w:styleId="THChar">
    <w:name w:val="TH Char"/>
    <w:link w:val="TH"/>
    <w:qFormat/>
    <w:rsid w:val="000432E4"/>
    <w:rPr>
      <w:rFonts w:ascii="Arial" w:hAnsi="Arial"/>
      <w:b/>
      <w:lang w:val="en-GB" w:eastAsia="en-US"/>
    </w:rPr>
  </w:style>
  <w:style w:type="character" w:customStyle="1" w:styleId="TFChar">
    <w:name w:val="TF Char"/>
    <w:link w:val="TF"/>
    <w:qFormat/>
    <w:rsid w:val="000432E4"/>
    <w:rPr>
      <w:rFonts w:ascii="Arial" w:hAnsi="Arial"/>
      <w:b/>
      <w:lang w:val="en-GB" w:eastAsia="en-US"/>
    </w:rPr>
  </w:style>
  <w:style w:type="character" w:customStyle="1" w:styleId="50">
    <w:name w:val="标题 5 字符"/>
    <w:basedOn w:val="a0"/>
    <w:link w:val="5"/>
    <w:rsid w:val="00A22BD6"/>
    <w:rPr>
      <w:rFonts w:ascii="Arial" w:hAnsi="Arial"/>
      <w:sz w:val="22"/>
      <w:lang w:val="en-GB" w:eastAsia="en-US"/>
    </w:rPr>
  </w:style>
  <w:style w:type="character" w:customStyle="1" w:styleId="ad">
    <w:name w:val="批注文字 字符"/>
    <w:basedOn w:val="a0"/>
    <w:link w:val="ac"/>
    <w:rsid w:val="0024001C"/>
    <w:rPr>
      <w:rFonts w:ascii="Times New Roman" w:hAnsi="Times New Roman"/>
      <w:lang w:val="en-GB" w:eastAsia="en-US"/>
    </w:rPr>
  </w:style>
  <w:style w:type="character" w:customStyle="1" w:styleId="NOZchn">
    <w:name w:val="NO Zchn"/>
    <w:qFormat/>
    <w:locked/>
    <w:rsid w:val="006F48B8"/>
    <w:rPr>
      <w:rFonts w:eastAsia="Times New Roman"/>
    </w:rPr>
  </w:style>
  <w:style w:type="character" w:customStyle="1" w:styleId="B2Char">
    <w:name w:val="B2 Char"/>
    <w:link w:val="B2"/>
    <w:rsid w:val="001C0FEF"/>
    <w:rPr>
      <w:rFonts w:ascii="Times New Roman" w:hAnsi="Times New Roman"/>
      <w:lang w:val="en-GB" w:eastAsia="en-US"/>
    </w:rPr>
  </w:style>
  <w:style w:type="character" w:customStyle="1" w:styleId="B3Car">
    <w:name w:val="B3 Car"/>
    <w:link w:val="B3"/>
    <w:rsid w:val="00864198"/>
    <w:rPr>
      <w:rFonts w:ascii="Times New Roman" w:hAnsi="Times New Roman"/>
      <w:lang w:val="en-GB" w:eastAsia="en-US"/>
    </w:rPr>
  </w:style>
  <w:style w:type="character" w:customStyle="1" w:styleId="40">
    <w:name w:val="标题 4 字符"/>
    <w:basedOn w:val="a0"/>
    <w:link w:val="4"/>
    <w:rsid w:val="00856A7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5DADF-67A1-4E55-84FE-A1970092B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1647</TotalTime>
  <Pages>3</Pages>
  <Words>1071</Words>
  <Characters>6111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20</cp:revision>
  <cp:lastPrinted>1900-01-01T00:00:00Z</cp:lastPrinted>
  <dcterms:created xsi:type="dcterms:W3CDTF">2024-10-31T02:41:00Z</dcterms:created>
  <dcterms:modified xsi:type="dcterms:W3CDTF">2024-11-08T17:47:00Z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(3)LFTxYS6CIwr2/YlukiXPIdz0lR1zTmwWE7KVvcNiaWeyOqTPzuLr/HdQEPf/K4JvEX5wr+8L
TsOtLyfWygD3RLkj5el2DgP4OhEw1eBAIrkgMKw8doGZt5o76jITju0YoZVinr+ETm3Cs8Yo
9+kn7Ro2hn4LHdR0WKH6Z1TEElDnniKg3Lb3iRe5SPawgwtHbI6v4qIVR0Pt4a+YIr051qM1
ixlHieDdstZuzjFzIM</vt:lpwstr>
  </property>
  <property fmtid="{D5CDD505-2E9C-101B-9397-08002B2CF9AE}" pid="22" name="_2015_ms_pID_7253431">
    <vt:lpwstr>WH1JFZ4qdlZZw2k028m9OHKlQvfC97BByLUd+LsOTmHS2WEz59NDcG
RzKgZA8g9/QHwTtJHUPzM/InTrQT5WsWqVVz2YgVIQv4jHvY5PSuDnQDDgwNjdmCCv6QOtt1
M46DZcYFSZ+AmjydIVnJmJv9x20yHKPGR4tJXOrd/5WLoZFvgX9nM3r/otRBHVkoIhF4BhDa
gVrLpAqa9+F4/2jsX1HWoTry2N8eMpmCb86E</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1722407628</vt:lpwstr>
  </property>
</Properties>
</file>